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B10F93" w14:textId="712CBE10" w:rsidR="000A52A3" w:rsidRPr="001F6103" w:rsidRDefault="000A52A3" w:rsidP="007A4094">
      <w:pPr>
        <w:pStyle w:val="CH"/>
        <w:tabs>
          <w:tab w:val="left" w:pos="7655"/>
        </w:tabs>
        <w:rPr>
          <w:b w:val="0"/>
        </w:rPr>
      </w:pPr>
      <w:bookmarkStart w:id="0" w:name="_Ref465244136"/>
      <w:r w:rsidRPr="001F6103">
        <w:rPr>
          <w:b w:val="0"/>
        </w:rPr>
        <w:t>3GPP RAN WG4 Meeting #93</w:t>
      </w:r>
      <w:r w:rsidR="007A4094">
        <w:rPr>
          <w:b w:val="0"/>
        </w:rPr>
        <w:tab/>
      </w:r>
      <w:r w:rsidR="007A4094">
        <w:rPr>
          <w:b w:val="0"/>
        </w:rPr>
        <w:tab/>
      </w:r>
      <w:r w:rsidR="007A4094" w:rsidRPr="007A4094">
        <w:rPr>
          <w:b w:val="0"/>
        </w:rPr>
        <w:t>R4-1915046</w:t>
      </w:r>
    </w:p>
    <w:p w14:paraId="69AF8039" w14:textId="77777777" w:rsidR="000A52A3" w:rsidRPr="001F6103" w:rsidRDefault="000A52A3" w:rsidP="000A52A3">
      <w:pPr>
        <w:pStyle w:val="CH"/>
        <w:tabs>
          <w:tab w:val="clear" w:pos="7920"/>
        </w:tabs>
        <w:rPr>
          <w:b w:val="0"/>
        </w:rPr>
      </w:pPr>
      <w:r w:rsidRPr="001F6103">
        <w:rPr>
          <w:b w:val="0"/>
        </w:rPr>
        <w:t>Reno, USA, 18 - 22 November 2019</w:t>
      </w:r>
    </w:p>
    <w:p w14:paraId="0CD6F46F" w14:textId="77777777" w:rsidR="000A52A3" w:rsidRDefault="000A52A3" w:rsidP="000A52A3">
      <w:pPr>
        <w:tabs>
          <w:tab w:val="left" w:pos="1985"/>
        </w:tabs>
        <w:jc w:val="both"/>
        <w:rPr>
          <w:rFonts w:ascii="Arial" w:hAnsi="Arial" w:cs="Arial"/>
          <w:b/>
          <w:sz w:val="10"/>
          <w:szCs w:val="10"/>
        </w:rPr>
      </w:pPr>
    </w:p>
    <w:p w14:paraId="2D6C051E" w14:textId="599CF2A3" w:rsidR="000A52A3" w:rsidRPr="00AB41A1" w:rsidRDefault="000A52A3" w:rsidP="000A52A3">
      <w:pPr>
        <w:tabs>
          <w:tab w:val="left" w:pos="1985"/>
        </w:tabs>
        <w:jc w:val="both"/>
        <w:rPr>
          <w:rFonts w:ascii="Arial" w:hAnsi="Arial" w:cs="Arial"/>
          <w:sz w:val="22"/>
          <w:szCs w:val="22"/>
        </w:rPr>
      </w:pPr>
      <w:r>
        <w:rPr>
          <w:rFonts w:ascii="Arial" w:hAnsi="Arial" w:cs="Arial"/>
          <w:b/>
          <w:sz w:val="22"/>
          <w:szCs w:val="22"/>
        </w:rPr>
        <w:t xml:space="preserve">Source: </w:t>
      </w:r>
      <w:r>
        <w:rPr>
          <w:rFonts w:ascii="Arial" w:hAnsi="Arial" w:cs="Arial"/>
          <w:b/>
          <w:sz w:val="22"/>
          <w:szCs w:val="22"/>
        </w:rPr>
        <w:tab/>
      </w:r>
      <w:r>
        <w:rPr>
          <w:rFonts w:ascii="Arial" w:hAnsi="Arial" w:cs="Arial"/>
          <w:sz w:val="22"/>
          <w:szCs w:val="22"/>
          <w:lang w:eastAsia="zh-CN"/>
        </w:rPr>
        <w:t>SONY, Ericsson</w:t>
      </w:r>
    </w:p>
    <w:p w14:paraId="240D0B9E" w14:textId="77777777" w:rsidR="000A52A3" w:rsidRPr="00AB41A1" w:rsidRDefault="000A52A3" w:rsidP="000A52A3">
      <w:pPr>
        <w:tabs>
          <w:tab w:val="left" w:pos="1985"/>
        </w:tabs>
        <w:jc w:val="both"/>
        <w:rPr>
          <w:rFonts w:ascii="Arial" w:hAnsi="Arial" w:cs="Arial"/>
          <w:bCs/>
          <w:sz w:val="22"/>
          <w:szCs w:val="22"/>
          <w:lang w:val="en-US" w:eastAsia="zh-CN"/>
        </w:rPr>
      </w:pPr>
      <w:r>
        <w:rPr>
          <w:rFonts w:ascii="Arial" w:hAnsi="Arial" w:cs="Arial"/>
          <w:b/>
          <w:sz w:val="22"/>
          <w:szCs w:val="22"/>
        </w:rPr>
        <w:t>Title:</w:t>
      </w:r>
      <w:r>
        <w:rPr>
          <w:rFonts w:ascii="Arial" w:hAnsi="Arial" w:cs="Arial"/>
          <w:b/>
          <w:sz w:val="22"/>
          <w:szCs w:val="22"/>
        </w:rPr>
        <w:tab/>
      </w:r>
      <w:r>
        <w:rPr>
          <w:rFonts w:ascii="Arial" w:hAnsi="Arial" w:cs="Arial" w:hint="eastAsia"/>
          <w:bCs/>
          <w:sz w:val="22"/>
          <w:szCs w:val="22"/>
          <w:lang w:val="en-US" w:eastAsia="zh-CN"/>
        </w:rPr>
        <w:t xml:space="preserve">TP to TR 38.820 </w:t>
      </w:r>
      <w:r w:rsidRPr="00AB41A1">
        <w:rPr>
          <w:rFonts w:ascii="Arial" w:hAnsi="Arial" w:cs="Arial"/>
          <w:bCs/>
          <w:sz w:val="22"/>
          <w:szCs w:val="22"/>
          <w:lang w:val="en-US" w:eastAsia="zh-CN"/>
        </w:rPr>
        <w:t xml:space="preserve">updated on UE </w:t>
      </w:r>
      <w:r>
        <w:rPr>
          <w:rFonts w:ascii="Arial" w:hAnsi="Arial" w:cs="Arial"/>
          <w:bCs/>
          <w:sz w:val="22"/>
          <w:szCs w:val="22"/>
          <w:lang w:val="en-US" w:eastAsia="zh-CN"/>
        </w:rPr>
        <w:t xml:space="preserve">RF Requirement </w:t>
      </w:r>
    </w:p>
    <w:p w14:paraId="23837D53" w14:textId="77777777" w:rsidR="000A52A3" w:rsidRPr="00AB41A1" w:rsidRDefault="000A52A3" w:rsidP="000A52A3">
      <w:pPr>
        <w:tabs>
          <w:tab w:val="left" w:pos="1985"/>
        </w:tabs>
        <w:jc w:val="both"/>
        <w:rPr>
          <w:rFonts w:ascii="Arial" w:hAnsi="Arial" w:cs="Arial"/>
          <w:b/>
          <w:color w:val="000000"/>
          <w:sz w:val="22"/>
          <w:szCs w:val="22"/>
          <w:lang w:eastAsia="zh-CN"/>
        </w:rPr>
      </w:pPr>
      <w:r>
        <w:rPr>
          <w:rFonts w:ascii="Arial" w:hAnsi="Arial" w:cs="Arial"/>
          <w:b/>
          <w:color w:val="000000"/>
          <w:sz w:val="22"/>
          <w:szCs w:val="22"/>
        </w:rPr>
        <w:t>Agenda Item:</w:t>
      </w:r>
      <w:r>
        <w:rPr>
          <w:rFonts w:ascii="Arial" w:hAnsi="Arial" w:cs="Arial"/>
          <w:b/>
          <w:color w:val="000000"/>
          <w:sz w:val="22"/>
          <w:szCs w:val="22"/>
        </w:rPr>
        <w:tab/>
      </w:r>
      <w:r>
        <w:rPr>
          <w:rFonts w:ascii="Arial" w:hAnsi="Arial" w:cs="Arial" w:hint="eastAsia"/>
          <w:bCs/>
          <w:color w:val="000000"/>
          <w:sz w:val="22"/>
          <w:szCs w:val="22"/>
          <w:lang w:val="en-US" w:eastAsia="zh-CN"/>
        </w:rPr>
        <w:t>1</w:t>
      </w:r>
      <w:r>
        <w:rPr>
          <w:rFonts w:ascii="Arial" w:hAnsi="Arial" w:cs="Arial"/>
          <w:bCs/>
          <w:color w:val="000000"/>
          <w:sz w:val="22"/>
          <w:szCs w:val="22"/>
          <w:lang w:val="en-US" w:eastAsia="zh-CN"/>
        </w:rPr>
        <w:t>1</w:t>
      </w:r>
      <w:r>
        <w:rPr>
          <w:rFonts w:ascii="Arial" w:hAnsi="Arial" w:cs="Arial" w:hint="eastAsia"/>
          <w:bCs/>
          <w:color w:val="000000"/>
          <w:sz w:val="22"/>
          <w:szCs w:val="22"/>
          <w:lang w:val="en-US" w:eastAsia="zh-CN"/>
        </w:rPr>
        <w:t>.4.</w:t>
      </w:r>
      <w:r>
        <w:rPr>
          <w:rFonts w:ascii="Arial" w:hAnsi="Arial" w:cs="Arial"/>
          <w:bCs/>
          <w:color w:val="000000"/>
          <w:sz w:val="22"/>
          <w:szCs w:val="22"/>
          <w:lang w:eastAsia="zh-CN"/>
        </w:rPr>
        <w:t>7</w:t>
      </w:r>
    </w:p>
    <w:p w14:paraId="066B933A" w14:textId="77777777" w:rsidR="000A52A3" w:rsidRDefault="000A52A3" w:rsidP="000A52A3">
      <w:pPr>
        <w:tabs>
          <w:tab w:val="left" w:pos="1985"/>
        </w:tabs>
        <w:jc w:val="both"/>
        <w:rPr>
          <w:rFonts w:ascii="Arial" w:hAnsi="Arial" w:cs="Arial"/>
          <w:b/>
          <w:sz w:val="22"/>
          <w:szCs w:val="22"/>
          <w:lang w:eastAsia="zh-CN"/>
        </w:rPr>
      </w:pPr>
      <w:r>
        <w:rPr>
          <w:rFonts w:ascii="Arial" w:hAnsi="Arial" w:cs="Arial"/>
          <w:b/>
          <w:sz w:val="22"/>
          <w:szCs w:val="22"/>
        </w:rPr>
        <w:t>Document for:</w:t>
      </w:r>
      <w:r>
        <w:rPr>
          <w:rFonts w:ascii="Arial" w:hAnsi="Arial" w:cs="Arial"/>
          <w:b/>
          <w:sz w:val="22"/>
          <w:szCs w:val="22"/>
        </w:rPr>
        <w:tab/>
      </w:r>
      <w:r>
        <w:rPr>
          <w:rFonts w:ascii="Arial" w:hAnsi="Arial" w:cs="Arial" w:hint="eastAsia"/>
          <w:bCs/>
          <w:sz w:val="22"/>
          <w:szCs w:val="22"/>
          <w:lang w:val="en-US" w:eastAsia="zh-CN"/>
        </w:rPr>
        <w:t>Approval</w:t>
      </w:r>
    </w:p>
    <w:p w14:paraId="67FBC2C7" w14:textId="77777777" w:rsidR="000A52A3" w:rsidRDefault="000A52A3" w:rsidP="000A52A3">
      <w:pPr>
        <w:pStyle w:val="Heading1"/>
      </w:pPr>
      <w:r>
        <w:t>Introduction</w:t>
      </w:r>
      <w:bookmarkEnd w:id="0"/>
    </w:p>
    <w:p w14:paraId="406C3AAA" w14:textId="77777777" w:rsidR="000A52A3" w:rsidRDefault="000A52A3" w:rsidP="000A52A3">
      <w:pPr>
        <w:rPr>
          <w:lang w:val="en-US" w:eastAsia="zh-CN"/>
        </w:rPr>
      </w:pPr>
      <w:bookmarkStart w:id="1" w:name="OLE_LINK2"/>
      <w:r>
        <w:rPr>
          <w:lang w:val="en-US" w:eastAsia="zh-CN"/>
        </w:rPr>
        <w:t>The outdoor coverage at 15 GHz regarding different UE antenna designs</w:t>
      </w:r>
      <w:r>
        <w:rPr>
          <w:lang w:eastAsia="zh-CN"/>
        </w:rPr>
        <w:t xml:space="preserve"> </w:t>
      </w:r>
      <w:r>
        <w:rPr>
          <w:rFonts w:hint="eastAsia"/>
          <w:lang w:val="en-US" w:eastAsia="zh-CN"/>
        </w:rPr>
        <w:t>[1]. It is proposed the following text to be captured in the TR 38.820</w:t>
      </w:r>
    </w:p>
    <w:bookmarkEnd w:id="1"/>
    <w:p w14:paraId="13135497" w14:textId="77777777" w:rsidR="000A52A3" w:rsidRDefault="000A52A3" w:rsidP="000A52A3">
      <w:pPr>
        <w:pStyle w:val="Heading1"/>
        <w:rPr>
          <w:lang w:val="en-US" w:eastAsia="zh-CN"/>
        </w:rPr>
      </w:pPr>
      <w:r>
        <w:rPr>
          <w:lang w:eastAsia="zh-CN"/>
        </w:rPr>
        <w:t>Discussion</w:t>
      </w:r>
    </w:p>
    <w:p w14:paraId="67A0ED9C" w14:textId="77777777" w:rsidR="000A52A3" w:rsidRPr="00AB41A1" w:rsidRDefault="000A52A3" w:rsidP="000A52A3">
      <w:pPr>
        <w:spacing w:beforeLines="50" w:before="120"/>
        <w:rPr>
          <w:lang w:eastAsia="zh-CN"/>
        </w:rPr>
      </w:pPr>
      <w:r>
        <w:rPr>
          <w:lang w:val="en-US" w:eastAsia="zh-CN"/>
        </w:rPr>
        <w:t xml:space="preserve">The indoor coverage and channel properties with different UE antenna designs at 15 GHz </w:t>
      </w:r>
      <w:r>
        <w:rPr>
          <w:lang w:eastAsia="zh-CN"/>
        </w:rPr>
        <w:t>have been captured in 38.820. However, the outdoor part is missing. We provide outdoor coverage with variant UE antenna designs</w:t>
      </w:r>
      <w:r>
        <w:t xml:space="preserve"> into TR 38.820. </w:t>
      </w:r>
    </w:p>
    <w:p w14:paraId="23C861D3" w14:textId="77777777" w:rsidR="000A52A3" w:rsidRDefault="000A52A3" w:rsidP="000A52A3">
      <w:pPr>
        <w:pStyle w:val="Heading1"/>
        <w:rPr>
          <w:rFonts w:cs="Arial"/>
          <w:lang w:eastAsia="zh-CN"/>
        </w:rPr>
      </w:pPr>
      <w:r>
        <w:rPr>
          <w:rFonts w:cs="Arial"/>
          <w:lang w:eastAsia="zh-CN"/>
        </w:rPr>
        <w:t>Conclusion</w:t>
      </w:r>
    </w:p>
    <w:p w14:paraId="595DA18F" w14:textId="77777777" w:rsidR="000A52A3" w:rsidRDefault="000A52A3" w:rsidP="000A52A3">
      <w:pPr>
        <w:spacing w:beforeLines="50" w:before="120"/>
        <w:jc w:val="both"/>
        <w:rPr>
          <w:b/>
          <w:bCs/>
          <w:lang w:val="en-US" w:eastAsia="zh-CN"/>
        </w:rPr>
      </w:pPr>
      <w:r>
        <w:rPr>
          <w:rFonts w:hint="eastAsia"/>
          <w:color w:val="000000"/>
          <w:lang w:val="en-US" w:eastAsia="zh-CN"/>
        </w:rPr>
        <w:t>It is proposed the following text proposals to be captured in the TR 38.820</w:t>
      </w:r>
      <w:r>
        <w:rPr>
          <w:rFonts w:hint="eastAsia"/>
          <w:b/>
          <w:bCs/>
          <w:lang w:val="en-US" w:eastAsia="zh-CN"/>
        </w:rPr>
        <w:t>.</w:t>
      </w:r>
    </w:p>
    <w:p w14:paraId="780BD6D8" w14:textId="77777777" w:rsidR="000A52A3" w:rsidRDefault="000A52A3" w:rsidP="000A52A3">
      <w:pPr>
        <w:pStyle w:val="Heading1"/>
        <w:numPr>
          <w:ilvl w:val="0"/>
          <w:numId w:val="0"/>
        </w:numPr>
        <w:rPr>
          <w:rFonts w:cs="Arial"/>
          <w:lang w:eastAsia="zh-CN"/>
        </w:rPr>
      </w:pPr>
      <w:r>
        <w:rPr>
          <w:rFonts w:cs="Arial"/>
          <w:lang w:eastAsia="zh-CN"/>
        </w:rPr>
        <w:t>References</w:t>
      </w:r>
    </w:p>
    <w:p w14:paraId="793E0BE2" w14:textId="77777777" w:rsidR="000A52A3" w:rsidRPr="00BF1E95" w:rsidRDefault="003D4030" w:rsidP="000A52A3">
      <w:pPr>
        <w:pStyle w:val="a"/>
        <w:rPr>
          <w:rFonts w:ascii="Arial" w:hAnsi="Arial" w:cs="Arial"/>
        </w:rPr>
      </w:pPr>
      <w:hyperlink r:id="rId7" w:tgtFrame="_blank" w:history="1">
        <w:r w:rsidR="000A52A3" w:rsidRPr="00BF1E95">
          <w:rPr>
            <w:rFonts w:ascii="Arial" w:hAnsi="Arial" w:cs="Arial"/>
          </w:rPr>
          <w:t>R4-1912320</w:t>
        </w:r>
      </w:hyperlink>
      <w:r w:rsidR="000A52A3" w:rsidRPr="00BF1E95">
        <w:rPr>
          <w:rFonts w:ascii="Arial" w:hAnsi="Arial" w:cs="Arial"/>
        </w:rPr>
        <w:t xml:space="preserve"> </w:t>
      </w:r>
      <w:r w:rsidR="000A52A3">
        <w:rPr>
          <w:rFonts w:ascii="Arial" w:hAnsi="Arial" w:cs="Arial"/>
        </w:rPr>
        <w:t>“</w:t>
      </w:r>
      <w:r w:rsidR="000A52A3" w:rsidRPr="00BF1E95">
        <w:rPr>
          <w:rFonts w:ascii="Arial" w:hAnsi="Arial" w:cs="Arial"/>
        </w:rPr>
        <w:t>Outdoor channel measurement and simulations for UE RF architecture and deployment scenario in 7–24 GHz frequency range</w:t>
      </w:r>
      <w:r w:rsidR="000A52A3">
        <w:rPr>
          <w:rFonts w:ascii="Arial" w:hAnsi="Arial" w:cs="Arial"/>
        </w:rPr>
        <w:t>”</w:t>
      </w:r>
      <w:r w:rsidR="000A52A3" w:rsidRPr="00BF1E95">
        <w:rPr>
          <w:rFonts w:ascii="Arial" w:hAnsi="Arial" w:cs="Arial" w:hint="eastAsia"/>
        </w:rPr>
        <w:t xml:space="preserve">, </w:t>
      </w:r>
      <w:r w:rsidR="000A52A3" w:rsidRPr="00BF1E95">
        <w:rPr>
          <w:rFonts w:ascii="Arial" w:hAnsi="Arial" w:cs="Arial"/>
        </w:rPr>
        <w:t>SONY</w:t>
      </w:r>
      <w:r w:rsidR="000A52A3">
        <w:rPr>
          <w:rFonts w:ascii="Arial" w:hAnsi="Arial" w:cs="Arial"/>
        </w:rPr>
        <w:t>, Ericsson</w:t>
      </w:r>
    </w:p>
    <w:p w14:paraId="5C5AE133" w14:textId="77777777" w:rsidR="00C3098A" w:rsidRDefault="00C3098A"/>
    <w:p w14:paraId="257E445C" w14:textId="77777777" w:rsidR="000A52A3" w:rsidRDefault="000A52A3"/>
    <w:p w14:paraId="7811474C" w14:textId="77777777" w:rsidR="000A52A3" w:rsidRDefault="000A52A3"/>
    <w:p w14:paraId="49E9328F" w14:textId="77777777" w:rsidR="000A52A3" w:rsidRDefault="000A52A3"/>
    <w:p w14:paraId="12456CD9" w14:textId="77777777" w:rsidR="000A52A3" w:rsidRDefault="000A52A3"/>
    <w:p w14:paraId="0C6D6C98" w14:textId="77777777" w:rsidR="000A52A3" w:rsidRDefault="000A52A3"/>
    <w:p w14:paraId="5CEBB9B1" w14:textId="77777777" w:rsidR="000A52A3" w:rsidRDefault="000A52A3"/>
    <w:p w14:paraId="5A3F9729" w14:textId="77777777" w:rsidR="000A52A3" w:rsidRDefault="000A52A3"/>
    <w:p w14:paraId="5496F442" w14:textId="77777777" w:rsidR="000A52A3" w:rsidRDefault="000A52A3"/>
    <w:p w14:paraId="3E256530" w14:textId="77777777" w:rsidR="000A52A3" w:rsidRDefault="000A52A3"/>
    <w:p w14:paraId="3BA7BAC7" w14:textId="77777777" w:rsidR="000A52A3" w:rsidRDefault="000A52A3"/>
    <w:p w14:paraId="2CB5440E" w14:textId="77777777" w:rsidR="000A52A3" w:rsidRDefault="000A52A3"/>
    <w:p w14:paraId="410085CF" w14:textId="77777777" w:rsidR="000A52A3" w:rsidRDefault="000A52A3"/>
    <w:p w14:paraId="4C1A1CEE" w14:textId="77777777" w:rsidR="000A52A3" w:rsidRDefault="000A52A3"/>
    <w:p w14:paraId="6E7A3BB5" w14:textId="77777777" w:rsidR="007B6E85" w:rsidRDefault="007B6E85" w:rsidP="007B6E85">
      <w:pPr>
        <w:rPr>
          <w:b/>
          <w:color w:val="FF0000"/>
          <w:sz w:val="28"/>
          <w:szCs w:val="28"/>
        </w:rPr>
      </w:pPr>
      <w:r>
        <w:rPr>
          <w:b/>
          <w:color w:val="FF0000"/>
          <w:sz w:val="28"/>
          <w:szCs w:val="28"/>
        </w:rPr>
        <w:lastRenderedPageBreak/>
        <w:t>--------------Start of text proposal-------------</w:t>
      </w:r>
    </w:p>
    <w:p w14:paraId="6251715C" w14:textId="77777777" w:rsidR="007B6E85" w:rsidRPr="00562446" w:rsidRDefault="007B6E85" w:rsidP="007B6E85">
      <w:pPr>
        <w:pStyle w:val="Heading1"/>
      </w:pPr>
      <w:r w:rsidRPr="00562446">
        <w:t>References</w:t>
      </w:r>
    </w:p>
    <w:p w14:paraId="6976B1C2" w14:textId="77777777" w:rsidR="007B6E85" w:rsidRPr="00562446" w:rsidRDefault="007B6E85" w:rsidP="007B6E85">
      <w:r w:rsidRPr="00562446">
        <w:t>The following documents contain provisions which, through reference in this text, constitute provisions of the present document.</w:t>
      </w:r>
    </w:p>
    <w:p w14:paraId="098E496E" w14:textId="77777777" w:rsidR="007B6E85" w:rsidRPr="00562446" w:rsidRDefault="007B6E85" w:rsidP="007B6E85">
      <w:pPr>
        <w:pStyle w:val="B1"/>
      </w:pPr>
      <w:r w:rsidRPr="00562446">
        <w:t>-</w:t>
      </w:r>
      <w:r w:rsidRPr="00562446">
        <w:tab/>
        <w:t>References are either specific (identified by date of publication, edition number, version number, etc.) or non</w:t>
      </w:r>
      <w:r w:rsidRPr="00562446">
        <w:noBreakHyphen/>
        <w:t>specific.</w:t>
      </w:r>
    </w:p>
    <w:p w14:paraId="32A3AE4B" w14:textId="77777777" w:rsidR="007B6E85" w:rsidRPr="00562446" w:rsidRDefault="007B6E85" w:rsidP="007B6E85">
      <w:pPr>
        <w:pStyle w:val="B1"/>
      </w:pPr>
      <w:r w:rsidRPr="00562446">
        <w:t>-</w:t>
      </w:r>
      <w:r w:rsidRPr="00562446">
        <w:tab/>
        <w:t>For a specific reference, subsequent revisions do not apply.</w:t>
      </w:r>
    </w:p>
    <w:p w14:paraId="4C6248F7" w14:textId="77777777" w:rsidR="007B6E85" w:rsidRPr="00562446" w:rsidRDefault="007B6E85" w:rsidP="007B6E85">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7195FDC6" w14:textId="77777777" w:rsidR="007B6E85" w:rsidRPr="00562446" w:rsidRDefault="007B6E85" w:rsidP="007B6E85">
      <w:pPr>
        <w:pStyle w:val="EX"/>
      </w:pPr>
      <w:r w:rsidRPr="00562446">
        <w:t>[1]</w:t>
      </w:r>
      <w:r w:rsidRPr="00562446">
        <w:tab/>
        <w:t>3GPP TR 21.905: "Vocabulary for 3GPP Specifications".</w:t>
      </w:r>
    </w:p>
    <w:p w14:paraId="2235912A" w14:textId="77777777" w:rsidR="007B6E85" w:rsidRPr="00562446" w:rsidRDefault="007B6E85" w:rsidP="007B6E85">
      <w:pPr>
        <w:pStyle w:val="EX"/>
        <w:tabs>
          <w:tab w:val="left" w:pos="2679"/>
        </w:tabs>
        <w:rPr>
          <w:rFonts w:eastAsia="SimSun"/>
          <w:kern w:val="2"/>
          <w:lang w:val="en-US"/>
        </w:rPr>
      </w:pPr>
      <w:r w:rsidRPr="00562446">
        <w:t>[2]</w:t>
      </w:r>
      <w:r w:rsidRPr="00562446">
        <w:tab/>
        <w:t xml:space="preserve">3GPP </w:t>
      </w:r>
      <w:r w:rsidRPr="00562446">
        <w:rPr>
          <w:rFonts w:eastAsia="SimSun"/>
          <w:kern w:val="2"/>
          <w:lang w:val="en-US"/>
        </w:rPr>
        <w:t>TR 38.913: “</w:t>
      </w:r>
      <w:r w:rsidRPr="00562446">
        <w:rPr>
          <w:lang w:eastAsia="zh-CN"/>
        </w:rPr>
        <w:t>Study on Scenarios and Requirements for Next Generation Access Technologies</w:t>
      </w:r>
      <w:r w:rsidRPr="00562446">
        <w:rPr>
          <w:rFonts w:eastAsia="SimSun"/>
          <w:kern w:val="2"/>
          <w:lang w:val="en-US"/>
        </w:rPr>
        <w:t>”</w:t>
      </w:r>
    </w:p>
    <w:p w14:paraId="7C0EB206" w14:textId="77777777" w:rsidR="007B6E85" w:rsidRPr="00562446" w:rsidRDefault="007B6E85" w:rsidP="007B6E85">
      <w:pPr>
        <w:pStyle w:val="EX"/>
        <w:rPr>
          <w:lang w:val="en-US" w:eastAsia="zh-CN"/>
        </w:rPr>
      </w:pPr>
      <w:r w:rsidRPr="00562446">
        <w:rPr>
          <w:rFonts w:eastAsia="SimSun"/>
          <w:kern w:val="2"/>
          <w:lang w:val="en-US"/>
        </w:rPr>
        <w:t>[3]</w:t>
      </w:r>
      <w:r w:rsidRPr="00562446">
        <w:rPr>
          <w:rFonts w:eastAsia="SimSun"/>
          <w:kern w:val="2"/>
          <w:lang w:val="en-US"/>
        </w:rPr>
        <w:tab/>
      </w:r>
      <w:r w:rsidRPr="00562446">
        <w:t xml:space="preserve">3GPP </w:t>
      </w:r>
      <w:r w:rsidRPr="00562446">
        <w:rPr>
          <w:lang w:val="en-US" w:eastAsia="zh-CN"/>
        </w:rPr>
        <w:t>TS 38.113</w:t>
      </w:r>
      <w:r w:rsidRPr="00562446">
        <w:rPr>
          <w:kern w:val="2"/>
          <w:lang w:val="en-US"/>
        </w:rPr>
        <w:t xml:space="preserve">: “NR; Base Station (BS) </w:t>
      </w:r>
      <w:proofErr w:type="spellStart"/>
      <w:r w:rsidRPr="00562446">
        <w:rPr>
          <w:kern w:val="2"/>
          <w:lang w:val="en-US"/>
        </w:rPr>
        <w:t>ElectroMagnetic</w:t>
      </w:r>
      <w:proofErr w:type="spellEnd"/>
      <w:r w:rsidRPr="00562446">
        <w:rPr>
          <w:kern w:val="2"/>
          <w:lang w:val="en-US"/>
        </w:rPr>
        <w:t xml:space="preserve"> Compatibility (EMC)”</w:t>
      </w:r>
    </w:p>
    <w:p w14:paraId="5AD0921B" w14:textId="77777777" w:rsidR="007B6E85" w:rsidRPr="00562446" w:rsidRDefault="007B6E85" w:rsidP="007B6E85">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0E81EE74" w14:textId="77777777" w:rsidR="007B6E85" w:rsidRPr="00562446" w:rsidRDefault="007B6E85" w:rsidP="007B6E85">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29A5870C" w14:textId="77777777" w:rsidR="007B6E85" w:rsidRPr="00562446" w:rsidRDefault="007B6E85" w:rsidP="007B6E85">
      <w:pPr>
        <w:pStyle w:val="EX"/>
        <w:rPr>
          <w:kern w:val="2"/>
          <w:lang w:val="en-US"/>
        </w:rPr>
      </w:pPr>
      <w:r w:rsidRPr="00562446">
        <w:t>[6]</w:t>
      </w:r>
      <w:r w:rsidRPr="00562446">
        <w:tab/>
        <w:t>3GPP TS 38.141-2: "NR; Base Station (BS) conformance testing Part 2: Radiated conformance testing"</w:t>
      </w:r>
    </w:p>
    <w:p w14:paraId="4E3AA5F5" w14:textId="77777777" w:rsidR="007B6E85" w:rsidRPr="00562446" w:rsidRDefault="007B6E85" w:rsidP="007B6E85">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3AFD9699" w14:textId="77777777" w:rsidR="007B6E85" w:rsidRPr="00562446" w:rsidRDefault="007B6E85" w:rsidP="007B6E85">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2D874952" w14:textId="77777777" w:rsidR="007B6E85" w:rsidRPr="00562446" w:rsidRDefault="007B6E85" w:rsidP="007B6E85">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Pr="00562446">
        <w:rPr>
          <w:kern w:val="2"/>
          <w:lang w:val="en-US"/>
        </w:rPr>
        <w:t xml:space="preserve">2008, </w:t>
      </w:r>
      <w:r w:rsidRPr="00562446">
        <w:rPr>
          <w:rFonts w:eastAsia="SimSun"/>
          <w:kern w:val="2"/>
          <w:lang w:val="en-US"/>
        </w:rPr>
        <w:t xml:space="preserve">Available: </w:t>
      </w:r>
      <w:hyperlink r:id="rId8" w:history="1">
        <w:r w:rsidRPr="00562446">
          <w:rPr>
            <w:rStyle w:val="Hyperlink"/>
            <w:rFonts w:eastAsia="SimSun"/>
            <w:kern w:val="2"/>
            <w:lang w:val="en-US"/>
          </w:rPr>
          <w:t>https://gems.ece.gatech.edu/PA_survey.html</w:t>
        </w:r>
      </w:hyperlink>
    </w:p>
    <w:p w14:paraId="3A148B2F" w14:textId="77777777" w:rsidR="007B6E85" w:rsidRPr="00562446" w:rsidRDefault="007B6E85" w:rsidP="007B6E85">
      <w:pPr>
        <w:pStyle w:val="EX"/>
        <w:rPr>
          <w:kern w:val="2"/>
          <w:lang w:val="en-US"/>
        </w:rPr>
      </w:pPr>
      <w:r w:rsidRPr="00562446">
        <w:rPr>
          <w:rFonts w:eastAsia="SimSun"/>
          <w:kern w:val="2"/>
          <w:lang w:val="en-US"/>
        </w:rPr>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412C4CFC" w14:textId="77777777" w:rsidR="007B6E85" w:rsidRPr="00562446" w:rsidRDefault="007B6E85" w:rsidP="007B6E85">
      <w:pPr>
        <w:pStyle w:val="EX"/>
        <w:rPr>
          <w:rStyle w:val="Hyperlink"/>
          <w:rFonts w:eastAsia="SimSun"/>
          <w:kern w:val="2"/>
          <w:lang w:val="en-US"/>
        </w:rPr>
      </w:pPr>
      <w:r w:rsidRPr="00562446">
        <w:rPr>
          <w:kern w:val="2"/>
          <w:lang w:val="en-US"/>
        </w:rPr>
        <w:t>[11]</w:t>
      </w:r>
      <w:r w:rsidRPr="00562446">
        <w:rPr>
          <w:kern w:val="2"/>
          <w:lang w:val="en-US"/>
        </w:rPr>
        <w:tab/>
        <w:t xml:space="preserve">Hua Wang, Fei Wang, </w:t>
      </w:r>
      <w:proofErr w:type="spellStart"/>
      <w:r w:rsidRPr="00562446">
        <w:rPr>
          <w:kern w:val="2"/>
          <w:lang w:val="en-US"/>
        </w:rPr>
        <w:t>Huy</w:t>
      </w:r>
      <w:proofErr w:type="spellEnd"/>
      <w:r w:rsidRPr="00562446">
        <w:rPr>
          <w:kern w:val="2"/>
          <w:lang w:val="en-US"/>
        </w:rPr>
        <w:t xml:space="preserve"> Thong Nguyen, </w:t>
      </w:r>
      <w:proofErr w:type="spellStart"/>
      <w:r w:rsidRPr="00562446">
        <w:rPr>
          <w:kern w:val="2"/>
          <w:lang w:val="en-US"/>
        </w:rPr>
        <w:t>Sensen</w:t>
      </w:r>
      <w:proofErr w:type="spellEnd"/>
      <w:r w:rsidRPr="00562446">
        <w:rPr>
          <w:kern w:val="2"/>
          <w:lang w:val="en-US"/>
        </w:rPr>
        <w:t xml:space="preserve"> Li, Tzu-Yuan Huang, Amr S. Ahmed, Michael Edward Duffy Smith, Naga </w:t>
      </w:r>
      <w:proofErr w:type="spellStart"/>
      <w:r w:rsidRPr="00562446">
        <w:rPr>
          <w:kern w:val="2"/>
          <w:lang w:val="en-US"/>
        </w:rPr>
        <w:t>Sasikanth</w:t>
      </w:r>
      <w:proofErr w:type="spellEnd"/>
      <w:r w:rsidRPr="00562446">
        <w:rPr>
          <w:kern w:val="2"/>
          <w:lang w:val="en-US"/>
        </w:rPr>
        <w:t xml:space="preserve"> </w:t>
      </w:r>
      <w:proofErr w:type="spellStart"/>
      <w:r w:rsidRPr="00562446">
        <w:rPr>
          <w:kern w:val="2"/>
          <w:lang w:val="en-US"/>
        </w:rPr>
        <w:t>Mannem</w:t>
      </w:r>
      <w:proofErr w:type="spellEnd"/>
      <w:r w:rsidRPr="00562446">
        <w:rPr>
          <w:kern w:val="2"/>
          <w:lang w:val="en-US"/>
        </w:rPr>
        <w:t xml:space="preserve">, </w:t>
      </w:r>
      <w:proofErr w:type="spellStart"/>
      <w:r w:rsidRPr="00562446">
        <w:rPr>
          <w:kern w:val="2"/>
          <w:lang w:val="en-US"/>
        </w:rPr>
        <w:t>Jeongseok</w:t>
      </w:r>
      <w:proofErr w:type="spellEnd"/>
      <w:r w:rsidRPr="00562446">
        <w:rPr>
          <w:kern w:val="2"/>
          <w:lang w:val="en-US"/>
        </w:rPr>
        <w:t xml:space="preserve"> Lee, Edgar </w:t>
      </w:r>
      <w:proofErr w:type="spellStart"/>
      <w:r w:rsidRPr="00562446">
        <w:rPr>
          <w:kern w:val="2"/>
          <w:lang w:val="en-US"/>
        </w:rPr>
        <w:t>Garay</w:t>
      </w:r>
      <w:proofErr w:type="spellEnd"/>
      <w:r w:rsidRPr="00562446">
        <w:rPr>
          <w:kern w:val="2"/>
          <w:lang w:val="en-US"/>
        </w:rPr>
        <w:t xml:space="preserve">, </w:t>
      </w:r>
      <w:proofErr w:type="spellStart"/>
      <w:r w:rsidRPr="00562446">
        <w:rPr>
          <w:kern w:val="2"/>
          <w:lang w:val="en-US"/>
        </w:rPr>
        <w:t>Sanghoon</w:t>
      </w:r>
      <w:proofErr w:type="spellEnd"/>
      <w:r w:rsidRPr="00562446">
        <w:rPr>
          <w:kern w:val="2"/>
          <w:lang w:val="en-US"/>
        </w:rPr>
        <w:t xml:space="preserve"> Lee, and David </w:t>
      </w:r>
      <w:proofErr w:type="spellStart"/>
      <w:r w:rsidRPr="00562446">
        <w:rPr>
          <w:kern w:val="2"/>
          <w:lang w:val="en-US"/>
        </w:rPr>
        <w:t>Munzer</w:t>
      </w:r>
      <w:proofErr w:type="spellEnd"/>
      <w:r w:rsidRPr="00562446">
        <w:rPr>
          <w:kern w:val="2"/>
          <w:lang w:val="en-US"/>
        </w:rPr>
        <w:t xml:space="preserve">, "Power Amplifiers Performance Survey 2000-Present," 2019.07, </w:t>
      </w:r>
      <w:hyperlink r:id="rId9" w:history="1">
        <w:r w:rsidRPr="00562446">
          <w:rPr>
            <w:rStyle w:val="Hyperlink"/>
            <w:rFonts w:eastAsia="SimSun"/>
            <w:kern w:val="2"/>
            <w:lang w:val="en-US"/>
          </w:rPr>
          <w:t>https://gems.ece.gatech.edu/PA_survey.html</w:t>
        </w:r>
      </w:hyperlink>
    </w:p>
    <w:p w14:paraId="5B924141" w14:textId="77777777" w:rsidR="007B6E85" w:rsidRPr="00562446" w:rsidRDefault="007B6E85" w:rsidP="007B6E85">
      <w:pPr>
        <w:pStyle w:val="EX"/>
      </w:pPr>
      <w:r w:rsidRPr="00562446">
        <w:t>[12]</w:t>
      </w:r>
      <w:r w:rsidRPr="00562446">
        <w:tab/>
      </w:r>
      <w:r w:rsidRPr="00562446">
        <w:rPr>
          <w:lang w:val="en-US"/>
        </w:rPr>
        <w:t xml:space="preserve">Code of Federal Regulations, Title 47: Telecommunication; Part 2—Frequency Allocations and Radio Treaty Matters; General Rules and Regulations, </w:t>
      </w:r>
      <w:hyperlink r:id="rId10" w:history="1">
        <w:r w:rsidRPr="00562446">
          <w:rPr>
            <w:rStyle w:val="Hyperlink"/>
            <w:rFonts w:eastAsia="SimSun"/>
          </w:rPr>
          <w:t>https://www.ecfr.gov/cgi-bin/text-idx?SID=983c3dd433919e69fce5a8bd4b565cfb&amp;mc=true&amp;node=pt47.1.2&amp;rgn=div5</w:t>
        </w:r>
      </w:hyperlink>
    </w:p>
    <w:p w14:paraId="14DE2F0F" w14:textId="77777777" w:rsidR="007B6E85" w:rsidRPr="00562446" w:rsidRDefault="007B6E85" w:rsidP="007B6E85">
      <w:pPr>
        <w:pStyle w:val="EX"/>
      </w:pPr>
      <w:r w:rsidRPr="00562446">
        <w:t>[13]</w:t>
      </w:r>
      <w:r w:rsidRPr="00562446">
        <w:tab/>
        <w:t>3GPP TS 38.211</w:t>
      </w:r>
      <w:r w:rsidRPr="00562446">
        <w:rPr>
          <w:kern w:val="2"/>
          <w:lang w:val="en-US"/>
        </w:rPr>
        <w:t>: “NR; Physical channels and modulation”</w:t>
      </w:r>
      <w:r w:rsidRPr="00562446">
        <w:rPr>
          <w:lang w:val="en-US"/>
        </w:rPr>
        <w:t xml:space="preserve"> </w:t>
      </w:r>
    </w:p>
    <w:p w14:paraId="2AC02120" w14:textId="77777777" w:rsidR="007B6E85" w:rsidRPr="00562446" w:rsidRDefault="007B6E85" w:rsidP="007B6E85">
      <w:pPr>
        <w:pStyle w:val="EX"/>
      </w:pPr>
      <w:r w:rsidRPr="00562446">
        <w:t>[14]</w:t>
      </w:r>
      <w:r w:rsidRPr="00562446">
        <w:tab/>
        <w:t>3GPP TS 38.213</w:t>
      </w:r>
      <w:r w:rsidRPr="00562446">
        <w:rPr>
          <w:kern w:val="2"/>
          <w:lang w:val="en-US"/>
        </w:rPr>
        <w:t>: “</w:t>
      </w:r>
      <w:r w:rsidRPr="00562446">
        <w:t>NR; Physical layer procedures for control</w:t>
      </w:r>
      <w:r w:rsidRPr="00562446">
        <w:rPr>
          <w:kern w:val="2"/>
          <w:lang w:val="en-US"/>
        </w:rPr>
        <w:t>”</w:t>
      </w:r>
    </w:p>
    <w:p w14:paraId="27C397D3" w14:textId="77777777" w:rsidR="007B6E85" w:rsidRPr="00562446" w:rsidRDefault="007B6E85" w:rsidP="007B6E85">
      <w:pPr>
        <w:pStyle w:val="EX"/>
      </w:pPr>
      <w:r w:rsidRPr="00562446">
        <w:t>[15]</w:t>
      </w:r>
      <w:r w:rsidRPr="00562446">
        <w:tab/>
        <w:t>3GPP TS 38.214</w:t>
      </w:r>
      <w:r w:rsidRPr="00562446">
        <w:rPr>
          <w:kern w:val="2"/>
          <w:lang w:val="en-US"/>
        </w:rPr>
        <w:t>: “</w:t>
      </w:r>
      <w:r w:rsidRPr="00562446">
        <w:t>NR; Physical layer procedures for data</w:t>
      </w:r>
      <w:r w:rsidRPr="00562446">
        <w:rPr>
          <w:kern w:val="2"/>
          <w:lang w:val="en-US"/>
        </w:rPr>
        <w:t>”</w:t>
      </w:r>
    </w:p>
    <w:p w14:paraId="15A45345" w14:textId="77777777" w:rsidR="007B6E85" w:rsidRPr="00562446" w:rsidRDefault="007B6E85" w:rsidP="007B6E85">
      <w:pPr>
        <w:pStyle w:val="EX"/>
        <w:rPr>
          <w:lang w:val="en-US"/>
        </w:rPr>
      </w:pPr>
      <w:r w:rsidRPr="00562446">
        <w:t>[16]</w:t>
      </w:r>
      <w:r w:rsidRPr="00562446">
        <w:tab/>
        <w:t>3GPP TS 38.141-1</w:t>
      </w:r>
      <w:r w:rsidRPr="00562446">
        <w:rPr>
          <w:kern w:val="2"/>
          <w:lang w:val="en-US"/>
        </w:rPr>
        <w:t>: “NR; Base Station (BS) conformance testing Part 1: Conducted conformance testing”</w:t>
      </w:r>
    </w:p>
    <w:p w14:paraId="5C1B3AD5" w14:textId="77777777" w:rsidR="007B6E85" w:rsidRPr="00562446" w:rsidRDefault="007B6E85" w:rsidP="007B6E85">
      <w:pPr>
        <w:pStyle w:val="EX"/>
        <w:rPr>
          <w:lang w:val="en-US"/>
        </w:rPr>
      </w:pPr>
      <w:r w:rsidRPr="00562446">
        <w:rPr>
          <w:lang w:val="en-US"/>
        </w:rPr>
        <w:lastRenderedPageBreak/>
        <w:t>[17]</w:t>
      </w:r>
      <w:r w:rsidRPr="00562446">
        <w:rPr>
          <w:lang w:val="en-US"/>
        </w:rPr>
        <w:tab/>
      </w:r>
      <w:r w:rsidRPr="00562446">
        <w:t xml:space="preserve">3GPP </w:t>
      </w:r>
      <w:r w:rsidRPr="00562446">
        <w:rPr>
          <w:lang w:val="en-US"/>
        </w:rPr>
        <w:t>TS 38.101-1</w:t>
      </w:r>
      <w:r w:rsidRPr="00562446">
        <w:rPr>
          <w:kern w:val="2"/>
          <w:lang w:val="en-US"/>
        </w:rPr>
        <w:t>: “NR; User Equipment (UE) radio transmission and reception; Part 1: Range 1 Standalone”</w:t>
      </w:r>
    </w:p>
    <w:p w14:paraId="1BACE322" w14:textId="77777777" w:rsidR="007B6E85" w:rsidRPr="00562446" w:rsidRDefault="007B6E85" w:rsidP="007B6E85">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Pr="00562446">
        <w:rPr>
          <w:kern w:val="2"/>
          <w:lang w:val="en-US"/>
        </w:rPr>
        <w:t>: “NR; User Equipment (UE) radio transmission and reception; Part 2: Range 2 Standalone”</w:t>
      </w:r>
    </w:p>
    <w:p w14:paraId="52925C74" w14:textId="77777777" w:rsidR="007B6E85" w:rsidRPr="00562446" w:rsidRDefault="007B6E85" w:rsidP="007B6E85">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Pr="00562446">
        <w:rPr>
          <w:kern w:val="2"/>
          <w:lang w:val="en-US"/>
        </w:rPr>
        <w:t>: “NR; User Equipment (UE) radio transmission and reception; Part 3: Range 1 and Range 2 Interworking operation with other radios”</w:t>
      </w:r>
    </w:p>
    <w:p w14:paraId="53F1A475" w14:textId="77777777" w:rsidR="007B6E85" w:rsidRPr="00562446" w:rsidRDefault="007B6E85" w:rsidP="007B6E85">
      <w:pPr>
        <w:pStyle w:val="EX"/>
        <w:rPr>
          <w:lang w:val="en-US"/>
        </w:rPr>
      </w:pPr>
      <w:r w:rsidRPr="00562446">
        <w:rPr>
          <w:lang w:val="en-US"/>
        </w:rPr>
        <w:t>[20]</w:t>
      </w:r>
      <w:r w:rsidRPr="00562446">
        <w:rPr>
          <w:lang w:val="en-US"/>
        </w:rPr>
        <w:tab/>
      </w:r>
      <w:r w:rsidRPr="00562446">
        <w:t>3GPP</w:t>
      </w:r>
      <w:r w:rsidRPr="00562446">
        <w:rPr>
          <w:lang w:val="en-US"/>
        </w:rPr>
        <w:t xml:space="preserve"> TS 38.133</w:t>
      </w:r>
      <w:r w:rsidRPr="00562446">
        <w:rPr>
          <w:kern w:val="2"/>
          <w:lang w:val="en-US"/>
        </w:rPr>
        <w:t>: “NR; Requirements for support of radio resource management”</w:t>
      </w:r>
    </w:p>
    <w:p w14:paraId="783EFFEE" w14:textId="77777777" w:rsidR="007B6E85" w:rsidRPr="00562446" w:rsidRDefault="007B6E85" w:rsidP="007B6E85">
      <w:pPr>
        <w:pStyle w:val="EX"/>
        <w:rPr>
          <w:lang w:val="en-US"/>
        </w:rPr>
      </w:pPr>
      <w:r w:rsidRPr="00562446">
        <w:rPr>
          <w:lang w:val="en-US"/>
        </w:rPr>
        <w:t>[21]</w:t>
      </w:r>
      <w:r w:rsidRPr="00562446">
        <w:rPr>
          <w:lang w:val="en-US"/>
        </w:rPr>
        <w:tab/>
        <w:t>R4-1907593</w:t>
      </w:r>
      <w:r w:rsidRPr="00562446">
        <w:rPr>
          <w:kern w:val="2"/>
          <w:lang w:val="en-US"/>
        </w:rPr>
        <w:t>: “</w:t>
      </w:r>
      <w:r w:rsidRPr="00562446">
        <w:rPr>
          <w:lang w:val="en-US"/>
        </w:rPr>
        <w:t>LS on UE feature list for NR</w:t>
      </w:r>
      <w:r w:rsidRPr="00562446">
        <w:rPr>
          <w:kern w:val="2"/>
          <w:lang w:val="en-US"/>
        </w:rPr>
        <w:t>”</w:t>
      </w:r>
      <w:r w:rsidRPr="00562446">
        <w:rPr>
          <w:lang w:val="en-US"/>
        </w:rPr>
        <w:t>, RAN4#91</w:t>
      </w:r>
    </w:p>
    <w:p w14:paraId="23ED4F17" w14:textId="77777777" w:rsidR="007B6E85" w:rsidRPr="00562446" w:rsidRDefault="007B6E85" w:rsidP="007B6E85">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61FFE21F" w14:textId="77777777" w:rsidR="007B6E85" w:rsidRPr="00562446" w:rsidRDefault="007B6E85" w:rsidP="007B6E85">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1" w:history="1">
        <w:r w:rsidRPr="00562446">
          <w:rPr>
            <w:rStyle w:val="Hyperlink"/>
            <w:rFonts w:eastAsia="SimSun"/>
          </w:rPr>
          <w:t>https://www.ecodocdb.dk/document/593</w:t>
        </w:r>
      </w:hyperlink>
    </w:p>
    <w:p w14:paraId="3092A504" w14:textId="77777777" w:rsidR="007B6E85" w:rsidRPr="00562446" w:rsidRDefault="007B6E85" w:rsidP="007B6E85">
      <w:pPr>
        <w:pStyle w:val="EX"/>
      </w:pPr>
      <w:r w:rsidRPr="00562446">
        <w:t>[24]</w:t>
      </w:r>
      <w:r w:rsidRPr="00562446">
        <w:tab/>
      </w:r>
      <w:r w:rsidRPr="00562446">
        <w:rPr>
          <w:lang w:val="en-US" w:eastAsia="zh-CN"/>
        </w:rPr>
        <w:t xml:space="preserve">3GPP </w:t>
      </w:r>
      <w:r w:rsidRPr="00562446">
        <w:t>TS 36.104: “Evolved Universal Terrestrial Radio Access (E-UTRA); Base Station (BS) radio transmission and reception”</w:t>
      </w:r>
    </w:p>
    <w:p w14:paraId="04D1578F" w14:textId="77777777" w:rsidR="007B6E85" w:rsidRPr="00562446" w:rsidRDefault="007B6E85" w:rsidP="007B6E85">
      <w:pPr>
        <w:pStyle w:val="EX"/>
        <w:rPr>
          <w:lang w:val="en-US" w:eastAsia="zh-CN"/>
        </w:rPr>
      </w:pPr>
      <w:r w:rsidRPr="00562446">
        <w:t>[25]</w:t>
      </w:r>
      <w:r w:rsidRPr="00562446">
        <w:tab/>
        <w:t>3GPP TS 37.104: “NR, E-UTRA, UTRA and GSM/EDGE; Multi-Standard Radio (MSR) Base Station (BS) radio transmission and reception”</w:t>
      </w:r>
    </w:p>
    <w:p w14:paraId="6E18B8E7" w14:textId="77777777" w:rsidR="007B6E85" w:rsidRPr="00562446" w:rsidRDefault="007B6E85" w:rsidP="007B6E85">
      <w:pPr>
        <w:pStyle w:val="EX"/>
        <w:rPr>
          <w:lang w:val="en-US"/>
        </w:rPr>
      </w:pPr>
      <w:r w:rsidRPr="00562446">
        <w:rPr>
          <w:lang w:val="en-US"/>
        </w:rPr>
        <w:t>[26]</w:t>
      </w:r>
      <w:r w:rsidRPr="00562446">
        <w:rPr>
          <w:lang w:val="en-US"/>
        </w:rPr>
        <w:tab/>
      </w:r>
      <w:proofErr w:type="spellStart"/>
      <w:r w:rsidRPr="00562446">
        <w:rPr>
          <w:lang w:val="en-US"/>
        </w:rPr>
        <w:t>Kambiz</w:t>
      </w:r>
      <w:proofErr w:type="spellEnd"/>
      <w:r w:rsidRPr="00562446">
        <w:rPr>
          <w:lang w:val="en-US"/>
        </w:rPr>
        <w:t xml:space="preserve"> </w:t>
      </w:r>
      <w:proofErr w:type="spellStart"/>
      <w:r w:rsidRPr="00562446">
        <w:rPr>
          <w:lang w:val="en-US"/>
        </w:rPr>
        <w:t>Hadipour</w:t>
      </w:r>
      <w:proofErr w:type="spellEnd"/>
      <w:r w:rsidRPr="00562446">
        <w:rPr>
          <w:lang w:val="en-US"/>
        </w:rPr>
        <w:t xml:space="preserve">, Andrea Ghilioni1, Andrea Mazzanti1, Matteo Bassi1, Francesco </w:t>
      </w:r>
      <w:proofErr w:type="spellStart"/>
      <w:r w:rsidRPr="00562446">
        <w:rPr>
          <w:lang w:val="en-US"/>
        </w:rPr>
        <w:t>Svelto</w:t>
      </w:r>
      <w:proofErr w:type="spellEnd"/>
      <w:r w:rsidRPr="00562446">
        <w:rPr>
          <w:lang w:val="en-US"/>
        </w:rPr>
        <w:t>, “A 40GHz to 67GHz Bandwidth 23dB Gain 5.8dB Maximum NF mm-Wave LNA in 28nm CMOS”, 2015 IEEE Radio Frequency Integrated Circuits Symposium</w:t>
      </w:r>
    </w:p>
    <w:p w14:paraId="457A5959" w14:textId="77777777" w:rsidR="007B6E85" w:rsidRPr="00562446" w:rsidRDefault="007B6E85" w:rsidP="007B6E85">
      <w:pPr>
        <w:pStyle w:val="EX"/>
        <w:rPr>
          <w:lang w:val="en-US"/>
        </w:rPr>
      </w:pPr>
      <w:r w:rsidRPr="00562446">
        <w:rPr>
          <w:lang w:val="en-US"/>
        </w:rPr>
        <w:t>[27]</w:t>
      </w:r>
      <w:r w:rsidRPr="00562446">
        <w:rPr>
          <w:lang w:val="en-US"/>
        </w:rPr>
        <w:tab/>
        <w:t xml:space="preserve">Domenico Pepe, </w:t>
      </w:r>
      <w:r w:rsidRPr="00715A23">
        <w:rPr>
          <w:rFonts w:ascii="TimesNewRoman" w:hAnsi="TimesNewRoman" w:cs="TimesNewRoman"/>
          <w:sz w:val="22"/>
          <w:szCs w:val="22"/>
          <w:lang w:val="en-US" w:eastAsia="sv-SE"/>
        </w:rPr>
        <w:t>Domenico Zito</w:t>
      </w:r>
      <w:r w:rsidRPr="00562446">
        <w:rPr>
          <w:lang w:val="en-US"/>
        </w:rPr>
        <w:t>, “32 dB Gain 28 nm Bulk CMOS W-Band LNA”, IEEE Microwave and Wireless Components Letters, Vol. 25, No. 1, January 2015</w:t>
      </w:r>
    </w:p>
    <w:p w14:paraId="01C286AC" w14:textId="77777777" w:rsidR="007B6E85" w:rsidRPr="00562446" w:rsidRDefault="007B6E85" w:rsidP="007B6E85">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1EB53812" w14:textId="77777777" w:rsidR="007B6E85" w:rsidRPr="00562446" w:rsidRDefault="007B6E85" w:rsidP="007B6E85">
      <w:pPr>
        <w:pStyle w:val="EX"/>
        <w:rPr>
          <w:lang w:val="en-US"/>
        </w:rPr>
      </w:pPr>
      <w:r w:rsidRPr="00562446">
        <w:rPr>
          <w:lang w:val="en-US"/>
        </w:rPr>
        <w:t>[29]</w:t>
      </w:r>
      <w:r w:rsidRPr="00562446">
        <w:rPr>
          <w:lang w:val="en-US"/>
        </w:rPr>
        <w:tab/>
        <w:t xml:space="preserve">Hossein Noori, Miles </w:t>
      </w:r>
      <w:proofErr w:type="spellStart"/>
      <w:r w:rsidRPr="00562446">
        <w:rPr>
          <w:lang w:val="en-US"/>
        </w:rPr>
        <w:t>Sanner</w:t>
      </w:r>
      <w:proofErr w:type="spellEnd"/>
      <w:r w:rsidRPr="00562446">
        <w:rPr>
          <w:lang w:val="en-US"/>
        </w:rPr>
        <w:t xml:space="preserve">, Naveen </w:t>
      </w:r>
      <w:proofErr w:type="spellStart"/>
      <w:r w:rsidRPr="00562446">
        <w:rPr>
          <w:lang w:val="en-US"/>
        </w:rPr>
        <w:t>Yanduru</w:t>
      </w:r>
      <w:proofErr w:type="spellEnd"/>
      <w:r w:rsidRPr="00562446">
        <w:rPr>
          <w:lang w:val="en-US"/>
        </w:rPr>
        <w:t>, “A 0.8 dB NF, 4.6 dBm IIP3, 1.8 - 2.2 GHz, Low-Power LNA in 130 nm RF SOI CMOS Technology”, IEEE 2015</w:t>
      </w:r>
    </w:p>
    <w:p w14:paraId="2934DE3D" w14:textId="77777777" w:rsidR="007B6E85" w:rsidRPr="00562446" w:rsidRDefault="007B6E85" w:rsidP="007B6E85">
      <w:pPr>
        <w:pStyle w:val="EX"/>
        <w:rPr>
          <w:lang w:val="en-US"/>
        </w:rPr>
      </w:pPr>
      <w:r w:rsidRPr="00562446">
        <w:rPr>
          <w:lang w:val="en-US"/>
        </w:rPr>
        <w:t>[30]</w:t>
      </w:r>
      <w:r w:rsidRPr="00562446">
        <w:rPr>
          <w:lang w:val="en-US"/>
        </w:rPr>
        <w:tab/>
        <w:t xml:space="preserve">Joost </w:t>
      </w:r>
      <w:proofErr w:type="spellStart"/>
      <w:r w:rsidRPr="00562446">
        <w:rPr>
          <w:lang w:val="en-US"/>
        </w:rPr>
        <w:t>Melai</w:t>
      </w:r>
      <w:proofErr w:type="spellEnd"/>
      <w:r w:rsidRPr="00562446">
        <w:rPr>
          <w:lang w:val="en-US"/>
        </w:rPr>
        <w:t xml:space="preserve">, Peter </w:t>
      </w:r>
      <w:proofErr w:type="spellStart"/>
      <w:r w:rsidRPr="00562446">
        <w:rPr>
          <w:lang w:val="en-US"/>
        </w:rPr>
        <w:t>Magnée</w:t>
      </w:r>
      <w:proofErr w:type="spellEnd"/>
      <w:r w:rsidRPr="00562446">
        <w:rPr>
          <w:lang w:val="en-US"/>
        </w:rPr>
        <w:t xml:space="preserve">, Ivo </w:t>
      </w:r>
      <w:proofErr w:type="spellStart"/>
      <w:r w:rsidRPr="00562446">
        <w:rPr>
          <w:lang w:val="en-US"/>
        </w:rPr>
        <w:t>Pouwel</w:t>
      </w:r>
      <w:proofErr w:type="spellEnd"/>
      <w:r w:rsidRPr="00562446">
        <w:rPr>
          <w:lang w:val="en-US"/>
        </w:rPr>
        <w:t xml:space="preserve">, Pieter </w:t>
      </w:r>
      <w:proofErr w:type="spellStart"/>
      <w:r w:rsidRPr="00562446">
        <w:rPr>
          <w:lang w:val="en-US"/>
        </w:rPr>
        <w:t>Weijs</w:t>
      </w:r>
      <w:proofErr w:type="spellEnd"/>
      <w:r w:rsidRPr="00562446">
        <w:rPr>
          <w:lang w:val="en-US"/>
        </w:rPr>
        <w:t xml:space="preserve">, </w:t>
      </w:r>
      <w:proofErr w:type="spellStart"/>
      <w:r w:rsidRPr="00562446">
        <w:rPr>
          <w:lang w:val="en-US"/>
        </w:rPr>
        <w:t>Ihor</w:t>
      </w:r>
      <w:proofErr w:type="spellEnd"/>
      <w:r w:rsidRPr="00562446">
        <w:rPr>
          <w:lang w:val="en-US"/>
        </w:rPr>
        <w:t xml:space="preserve"> Brunets, Rob van Dalen, Anurag Vohra, </w:t>
      </w:r>
      <w:proofErr w:type="spellStart"/>
      <w:r w:rsidRPr="00562446">
        <w:rPr>
          <w:lang w:val="en-US"/>
        </w:rPr>
        <w:t>Luuk</w:t>
      </w:r>
      <w:proofErr w:type="spellEnd"/>
      <w:r w:rsidRPr="00562446">
        <w:rPr>
          <w:lang w:val="en-US"/>
        </w:rPr>
        <w:t xml:space="preserve"> </w:t>
      </w:r>
      <w:proofErr w:type="spellStart"/>
      <w:r w:rsidRPr="00562446">
        <w:rPr>
          <w:lang w:val="en-US"/>
        </w:rPr>
        <w:t>Tiemeijer</w:t>
      </w:r>
      <w:proofErr w:type="spellEnd"/>
      <w:r w:rsidRPr="00562446">
        <w:rPr>
          <w:lang w:val="en-US"/>
        </w:rPr>
        <w:t xml:space="preserve">, Ralf </w:t>
      </w:r>
      <w:proofErr w:type="spellStart"/>
      <w:r w:rsidRPr="00562446">
        <w:rPr>
          <w:lang w:val="en-US"/>
        </w:rPr>
        <w:t>Pijper</w:t>
      </w:r>
      <w:proofErr w:type="spellEnd"/>
      <w:r w:rsidRPr="00562446">
        <w:rPr>
          <w:lang w:val="en-US"/>
        </w:rPr>
        <w:t xml:space="preserve">, Hans </w:t>
      </w:r>
      <w:proofErr w:type="spellStart"/>
      <w:r w:rsidRPr="00562446">
        <w:rPr>
          <w:lang w:val="en-US"/>
        </w:rPr>
        <w:t>Tuinhout</w:t>
      </w:r>
      <w:proofErr w:type="spellEnd"/>
      <w:r w:rsidRPr="00562446">
        <w:rPr>
          <w:lang w:val="en-US"/>
        </w:rPr>
        <w:t xml:space="preserve">, Nicole </w:t>
      </w:r>
      <w:proofErr w:type="spellStart"/>
      <w:r w:rsidRPr="00562446">
        <w:rPr>
          <w:lang w:val="en-US"/>
        </w:rPr>
        <w:t>Wils</w:t>
      </w:r>
      <w:proofErr w:type="spellEnd"/>
      <w:r w:rsidRPr="00562446">
        <w:rPr>
          <w:lang w:val="en-US"/>
        </w:rPr>
        <w:t xml:space="preserve">, Nicolae </w:t>
      </w:r>
      <w:proofErr w:type="spellStart"/>
      <w:r w:rsidRPr="00562446">
        <w:rPr>
          <w:lang w:val="en-US"/>
        </w:rPr>
        <w:t>Cazana</w:t>
      </w:r>
      <w:proofErr w:type="spellEnd"/>
      <w:r w:rsidRPr="00562446">
        <w:rPr>
          <w:lang w:val="en-US"/>
        </w:rPr>
        <w:t>, “</w:t>
      </w:r>
      <w:proofErr w:type="spellStart"/>
      <w:r w:rsidRPr="00562446">
        <w:rPr>
          <w:lang w:val="en-US"/>
        </w:rPr>
        <w:t>QUBiC</w:t>
      </w:r>
      <w:proofErr w:type="spellEnd"/>
      <w:r w:rsidRPr="00562446">
        <w:rPr>
          <w:lang w:val="en-US"/>
        </w:rPr>
        <w:t xml:space="preserve"> generation 9, a new </w:t>
      </w:r>
      <w:proofErr w:type="spellStart"/>
      <w:r w:rsidRPr="00562446">
        <w:rPr>
          <w:lang w:val="en-US"/>
        </w:rPr>
        <w:t>BiCMOS</w:t>
      </w:r>
      <w:proofErr w:type="spellEnd"/>
      <w:r w:rsidRPr="00562446">
        <w:rPr>
          <w:lang w:val="en-US"/>
        </w:rPr>
        <w:t xml:space="preserve"> process optimized for mmWave applications”, IEEE 2015</w:t>
      </w:r>
    </w:p>
    <w:p w14:paraId="6C3E9084" w14:textId="77777777" w:rsidR="007B6E85" w:rsidRPr="00562446" w:rsidRDefault="007B6E85" w:rsidP="007B6E85">
      <w:pPr>
        <w:pStyle w:val="EX"/>
        <w:rPr>
          <w:lang w:val="en-US"/>
        </w:rPr>
      </w:pPr>
      <w:r w:rsidRPr="00562446">
        <w:rPr>
          <w:lang w:val="en-US"/>
        </w:rPr>
        <w:t>[31]</w:t>
      </w:r>
      <w:r w:rsidRPr="00562446">
        <w:rPr>
          <w:lang w:val="en-US"/>
        </w:rPr>
        <w:tab/>
        <w:t xml:space="preserve">Cristina Andrei, Olof Bengtsson, Ralf </w:t>
      </w:r>
      <w:proofErr w:type="spellStart"/>
      <w:r w:rsidRPr="00562446">
        <w:rPr>
          <w:lang w:val="en-US"/>
        </w:rPr>
        <w:t>Doerner</w:t>
      </w:r>
      <w:proofErr w:type="spellEnd"/>
      <w:r w:rsidRPr="00562446">
        <w:rPr>
          <w:lang w:val="en-US"/>
        </w:rPr>
        <w:t xml:space="preserve">, </w:t>
      </w:r>
      <w:proofErr w:type="spellStart"/>
      <w:r w:rsidRPr="00562446">
        <w:rPr>
          <w:lang w:val="en-US"/>
        </w:rPr>
        <w:t>Serguei</w:t>
      </w:r>
      <w:proofErr w:type="spellEnd"/>
      <w:r w:rsidRPr="00562446">
        <w:rPr>
          <w:lang w:val="en-US"/>
        </w:rPr>
        <w:t xml:space="preserve"> A. </w:t>
      </w:r>
      <w:proofErr w:type="spellStart"/>
      <w:r w:rsidRPr="00562446">
        <w:rPr>
          <w:lang w:val="en-US"/>
        </w:rPr>
        <w:t>Chevtchenko</w:t>
      </w:r>
      <w:proofErr w:type="spellEnd"/>
      <w:r w:rsidRPr="00562446">
        <w:rPr>
          <w:lang w:val="en-US"/>
        </w:rPr>
        <w:t xml:space="preserve">, Wolfgang Heinrich, Matthias Rudolph, “Dynamic </w:t>
      </w:r>
      <w:proofErr w:type="spellStart"/>
      <w:r w:rsidRPr="00562446">
        <w:rPr>
          <w:lang w:val="en-US"/>
        </w:rPr>
        <w:t>behaviour</w:t>
      </w:r>
      <w:proofErr w:type="spellEnd"/>
      <w:r w:rsidRPr="00562446">
        <w:rPr>
          <w:lang w:val="en-US"/>
        </w:rPr>
        <w:t xml:space="preserve"> of a Low-Noise Amplifier </w:t>
      </w:r>
      <w:proofErr w:type="spellStart"/>
      <w:r w:rsidRPr="00562446">
        <w:rPr>
          <w:lang w:val="en-US"/>
        </w:rPr>
        <w:t>GaN</w:t>
      </w:r>
      <w:proofErr w:type="spellEnd"/>
      <w:r w:rsidRPr="00562446">
        <w:rPr>
          <w:lang w:val="en-US"/>
        </w:rPr>
        <w:t xml:space="preserve"> MMIC under input power overdrive”, Proceedings of the 45th European Microwave Conference</w:t>
      </w:r>
    </w:p>
    <w:p w14:paraId="373B074C" w14:textId="77777777" w:rsidR="007B6E85" w:rsidRPr="00562446" w:rsidRDefault="007B6E85" w:rsidP="007B6E85">
      <w:pPr>
        <w:pStyle w:val="EX"/>
        <w:rPr>
          <w:lang w:val="en-US"/>
        </w:rPr>
      </w:pPr>
      <w:r w:rsidRPr="00562446">
        <w:rPr>
          <w:lang w:val="en-US"/>
        </w:rPr>
        <w:t>[32]</w:t>
      </w:r>
      <w:r w:rsidRPr="00562446">
        <w:rPr>
          <w:lang w:val="en-US"/>
        </w:rPr>
        <w:tab/>
        <w:t xml:space="preserve">Recommendation ERC/REC 70-03 "Relating to the use of </w:t>
      </w:r>
      <w:proofErr w:type="gramStart"/>
      <w:r w:rsidRPr="00562446">
        <w:rPr>
          <w:lang w:val="en-US"/>
        </w:rPr>
        <w:t>Short Range</w:t>
      </w:r>
      <w:proofErr w:type="gramEnd"/>
      <w:r w:rsidRPr="00562446">
        <w:rPr>
          <w:lang w:val="en-US"/>
        </w:rPr>
        <w:t xml:space="preserve"> Devices (SRD)"</w:t>
      </w:r>
    </w:p>
    <w:p w14:paraId="6E93C573" w14:textId="77777777" w:rsidR="007B6E85" w:rsidRPr="00562446" w:rsidRDefault="007B6E85" w:rsidP="007B6E85">
      <w:pPr>
        <w:pStyle w:val="EX"/>
        <w:rPr>
          <w:lang w:val="en-US"/>
        </w:rPr>
      </w:pPr>
      <w:r w:rsidRPr="00562446">
        <w:rPr>
          <w:lang w:val="en-US"/>
        </w:rPr>
        <w:t>[33]</w:t>
      </w:r>
      <w:r w:rsidRPr="00562446">
        <w:rPr>
          <w:lang w:val="en-US"/>
        </w:rPr>
        <w:tab/>
        <w:t>ECC, ECC Recommendation (02)/05 "Unwanted Emissions"</w:t>
      </w:r>
    </w:p>
    <w:p w14:paraId="360ABAA0" w14:textId="77777777" w:rsidR="007B6E85" w:rsidRPr="00562446" w:rsidRDefault="007B6E85" w:rsidP="007B6E85">
      <w:pPr>
        <w:pStyle w:val="EX"/>
        <w:rPr>
          <w:lang w:val="en-US"/>
        </w:rPr>
      </w:pPr>
      <w:r w:rsidRPr="00562446">
        <w:rPr>
          <w:lang w:val="en-US"/>
        </w:rPr>
        <w:t>[34]</w:t>
      </w:r>
      <w:r w:rsidRPr="00562446">
        <w:rPr>
          <w:lang w:val="en-US"/>
        </w:rPr>
        <w:tab/>
        <w:t xml:space="preserve">ERC Recommendation 74-01 "Unwanted emissions in the spurious domain" </w:t>
      </w:r>
      <w:r w:rsidRPr="00562446">
        <w:t>(amended 29 May 2019)</w:t>
      </w:r>
    </w:p>
    <w:p w14:paraId="54A64AB0" w14:textId="77777777" w:rsidR="007B6E85" w:rsidRPr="00562446" w:rsidRDefault="007B6E85" w:rsidP="007B6E85">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2" w:history="1">
        <w:r w:rsidRPr="00562446">
          <w:rPr>
            <w:rFonts w:eastAsia="SimSun"/>
            <w:kern w:val="2"/>
            <w:lang w:val="en-US"/>
          </w:rPr>
          <w:t>http://www.ti.com/product/LMX2594</w:t>
        </w:r>
      </w:hyperlink>
    </w:p>
    <w:p w14:paraId="0A8C357B" w14:textId="77777777" w:rsidR="007B6E85" w:rsidRPr="00562446" w:rsidRDefault="007B6E85" w:rsidP="007B6E85">
      <w:pPr>
        <w:pStyle w:val="EX"/>
        <w:rPr>
          <w:rFonts w:eastAsia="SimSun"/>
          <w:kern w:val="2"/>
          <w:lang w:val="en-US"/>
        </w:rPr>
      </w:pPr>
      <w:r w:rsidRPr="00562446">
        <w:rPr>
          <w:rFonts w:eastAsia="SimSun"/>
          <w:kern w:val="2"/>
          <w:lang w:val="en-US"/>
        </w:rPr>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FEC669B" w14:textId="77777777" w:rsidR="007B6E85" w:rsidRPr="00562446" w:rsidRDefault="007B6E85" w:rsidP="007B6E85">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r>
      <w:proofErr w:type="spellStart"/>
      <w:r w:rsidRPr="00562446">
        <w:rPr>
          <w:rFonts w:eastAsia="SimSun"/>
          <w:kern w:val="2"/>
          <w:lang w:val="en-US"/>
        </w:rPr>
        <w:t>Staffan</w:t>
      </w:r>
      <w:proofErr w:type="spellEnd"/>
      <w:r w:rsidRPr="00562446">
        <w:rPr>
          <w:rFonts w:eastAsia="SimSun"/>
          <w:kern w:val="2"/>
          <w:lang w:val="en-US"/>
        </w:rPr>
        <w:t xml:space="preserve"> </w:t>
      </w:r>
      <w:proofErr w:type="spellStart"/>
      <w:r w:rsidRPr="00562446">
        <w:rPr>
          <w:rFonts w:eastAsia="SimSun"/>
          <w:kern w:val="2"/>
          <w:lang w:val="en-US"/>
        </w:rPr>
        <w:t>Ek</w:t>
      </w:r>
      <w:proofErr w:type="spellEnd"/>
      <w:r w:rsidRPr="00562446">
        <w:rPr>
          <w:rFonts w:eastAsia="SimSun"/>
          <w:kern w:val="2"/>
          <w:lang w:val="en-US"/>
        </w:rPr>
        <w:t xml:space="preserve"> et al., A 28-nm FD-SOI 115-fs Jitter PLL-Based LO System for 24-30-GHz Sliding-IF 5G Transceivers,  </w:t>
      </w:r>
      <w:hyperlink r:id="rId13" w:history="1">
        <w:r w:rsidRPr="00562446">
          <w:rPr>
            <w:rFonts w:eastAsia="SimSun"/>
            <w:kern w:val="2"/>
            <w:lang w:val="en-US"/>
          </w:rPr>
          <w:t>IEEE Journal of Solid-State Circuits</w:t>
        </w:r>
      </w:hyperlink>
      <w:r w:rsidRPr="00562446">
        <w:rPr>
          <w:rFonts w:eastAsia="SimSun"/>
          <w:kern w:val="2"/>
          <w:lang w:val="en-US"/>
        </w:rPr>
        <w:t> ( Volume: 53 , </w:t>
      </w:r>
      <w:hyperlink r:id="rId14" w:history="1">
        <w:r w:rsidRPr="00562446">
          <w:rPr>
            <w:rFonts w:eastAsia="SimSun"/>
            <w:kern w:val="2"/>
            <w:lang w:val="en-US"/>
          </w:rPr>
          <w:t>Issue: 7</w:t>
        </w:r>
      </w:hyperlink>
      <w:r w:rsidRPr="00562446">
        <w:rPr>
          <w:rFonts w:eastAsia="SimSun"/>
          <w:kern w:val="2"/>
          <w:lang w:val="en-US"/>
        </w:rPr>
        <w:t> , July 2018 )</w:t>
      </w:r>
      <w:r w:rsidRPr="00562446" w:rsidDel="0050695D">
        <w:rPr>
          <w:rFonts w:eastAsia="SimSun"/>
          <w:kern w:val="2"/>
          <w:lang w:val="en-US"/>
        </w:rPr>
        <w:t xml:space="preserve"> </w:t>
      </w:r>
    </w:p>
    <w:p w14:paraId="6B29279D" w14:textId="77777777" w:rsidR="007B6E85" w:rsidRPr="00562446" w:rsidRDefault="007B6E85" w:rsidP="007B6E85">
      <w:pPr>
        <w:pStyle w:val="EX"/>
        <w:rPr>
          <w:rFonts w:eastAsia="SimSun"/>
          <w:kern w:val="2"/>
          <w:lang w:val="en-US"/>
        </w:rPr>
      </w:pPr>
      <w:bookmarkStart w:id="2" w:name="_Ref3993611"/>
      <w:r w:rsidRPr="00562446">
        <w:rPr>
          <w:rFonts w:eastAsia="SimSun"/>
          <w:kern w:val="2"/>
          <w:lang w:val="en-US"/>
        </w:rPr>
        <w:t>[38]</w:t>
      </w:r>
      <w:r w:rsidRPr="00562446">
        <w:rPr>
          <w:rFonts w:eastAsia="SimSun"/>
          <w:kern w:val="2"/>
          <w:lang w:val="en-US"/>
        </w:rPr>
        <w:tab/>
        <w:t xml:space="preserve">K. </w:t>
      </w:r>
      <w:proofErr w:type="spellStart"/>
      <w:r w:rsidRPr="00562446">
        <w:rPr>
          <w:rFonts w:eastAsia="SimSun"/>
          <w:kern w:val="2"/>
          <w:lang w:val="en-US"/>
        </w:rPr>
        <w:t>Raczkowski</w:t>
      </w:r>
      <w:proofErr w:type="spellEnd"/>
      <w:r w:rsidRPr="00562446">
        <w:rPr>
          <w:rFonts w:eastAsia="SimSun"/>
          <w:kern w:val="2"/>
          <w:lang w:val="en-US"/>
        </w:rPr>
        <w:t xml:space="preserve"> et. al. “A 9.2–12.7 GHz Wideband Fractional-N Subsampling PLL in 28 nm CMOS </w:t>
      </w:r>
      <w:proofErr w:type="gramStart"/>
      <w:r w:rsidRPr="00562446">
        <w:rPr>
          <w:rFonts w:eastAsia="SimSun"/>
          <w:kern w:val="2"/>
          <w:lang w:val="en-US"/>
        </w:rPr>
        <w:t>With</w:t>
      </w:r>
      <w:proofErr w:type="gramEnd"/>
      <w:r w:rsidRPr="00562446">
        <w:rPr>
          <w:rFonts w:eastAsia="SimSun"/>
          <w:kern w:val="2"/>
          <w:lang w:val="en-US"/>
        </w:rPr>
        <w:t xml:space="preserve"> 280 fs RMS Jitter”, IEEE Journal of Solid-State Circuits, vol. 50, no. 5, pp. 1203-1213, May 2015</w:t>
      </w:r>
      <w:bookmarkEnd w:id="2"/>
    </w:p>
    <w:p w14:paraId="24E1B40A" w14:textId="77777777" w:rsidR="007B6E85" w:rsidRPr="00562446" w:rsidRDefault="007B6E85" w:rsidP="007B6E85">
      <w:pPr>
        <w:pStyle w:val="EX"/>
        <w:rPr>
          <w:rFonts w:eastAsia="SimSun"/>
          <w:kern w:val="2"/>
          <w:lang w:val="en-US"/>
        </w:rPr>
      </w:pPr>
      <w:r w:rsidRPr="00562446">
        <w:rPr>
          <w:rFonts w:eastAsia="SimSun"/>
          <w:kern w:val="2"/>
          <w:lang w:val="en-US"/>
        </w:rPr>
        <w:lastRenderedPageBreak/>
        <w:t>[39]</w:t>
      </w:r>
      <w:r w:rsidRPr="00562446">
        <w:rPr>
          <w:rFonts w:eastAsia="SimSun"/>
          <w:kern w:val="2"/>
          <w:lang w:val="en-US"/>
        </w:rPr>
        <w:tab/>
        <w:t xml:space="preserve">Ximenes, G. </w:t>
      </w:r>
      <w:proofErr w:type="spellStart"/>
      <w:r w:rsidRPr="00562446">
        <w:rPr>
          <w:rFonts w:eastAsia="SimSun"/>
          <w:kern w:val="2"/>
          <w:lang w:val="en-US"/>
        </w:rPr>
        <w:t>Vlachogiannakis</w:t>
      </w:r>
      <w:proofErr w:type="spellEnd"/>
      <w:r w:rsidRPr="00562446">
        <w:rPr>
          <w:rFonts w:eastAsia="SimSun"/>
          <w:kern w:val="2"/>
          <w:lang w:val="en-US"/>
        </w:rPr>
        <w:t xml:space="preserve">, R. </w:t>
      </w:r>
      <w:proofErr w:type="spellStart"/>
      <w:r w:rsidRPr="00562446">
        <w:rPr>
          <w:rFonts w:eastAsia="SimSun"/>
          <w:kern w:val="2"/>
          <w:lang w:val="en-US"/>
        </w:rPr>
        <w:t>Staszewski</w:t>
      </w:r>
      <w:proofErr w:type="spellEnd"/>
      <w:r w:rsidRPr="00562446">
        <w:rPr>
          <w:rFonts w:eastAsia="SimSun"/>
          <w:kern w:val="2"/>
          <w:lang w:val="en-US"/>
        </w:rPr>
        <w:t>, “An Ultracompact 9.4–14.8-GHz Transformer-Based Fractional-N All-Digital PLL in 40-nm CMOS”, IEEE Transactions on Microwave Theory and Techniques, vol. 65, no. 11, pp. 4241-4254, Nov. 2017</w:t>
      </w:r>
    </w:p>
    <w:p w14:paraId="01C49CCF" w14:textId="77777777" w:rsidR="007B6E85" w:rsidRPr="00562446" w:rsidRDefault="007B6E85" w:rsidP="007B6E85">
      <w:pPr>
        <w:pStyle w:val="EX"/>
        <w:rPr>
          <w:rFonts w:eastAsia="SimSun"/>
          <w:kern w:val="2"/>
          <w:lang w:val="en-US"/>
        </w:rPr>
      </w:pPr>
      <w:bookmarkStart w:id="3" w:name="_Ref3993630"/>
      <w:r w:rsidRPr="00562446">
        <w:rPr>
          <w:rFonts w:eastAsia="SimSun"/>
          <w:kern w:val="2"/>
          <w:lang w:val="en-US"/>
        </w:rPr>
        <w:t>[40]</w:t>
      </w:r>
      <w:r w:rsidRPr="00562446">
        <w:rPr>
          <w:rFonts w:eastAsia="SimSun"/>
          <w:kern w:val="2"/>
          <w:lang w:val="en-US"/>
        </w:rPr>
        <w:tab/>
        <w:t xml:space="preserve">N. </w:t>
      </w:r>
      <w:proofErr w:type="spellStart"/>
      <w:r w:rsidRPr="00562446">
        <w:rPr>
          <w:rFonts w:eastAsia="SimSun"/>
          <w:kern w:val="2"/>
          <w:lang w:val="en-US"/>
        </w:rPr>
        <w:t>Markulic</w:t>
      </w:r>
      <w:proofErr w:type="spellEnd"/>
      <w:r w:rsidRPr="00562446">
        <w:rPr>
          <w:rFonts w:eastAsia="SimSun"/>
          <w:kern w:val="2"/>
          <w:lang w:val="en-US"/>
        </w:rPr>
        <w:t xml:space="preserve"> et. al. “A Self-Calibrated 10Mb/s Phase Modulator with -37.4dB EVM Based on a 10.1-to-12.4GHz, -246.6dB-FOM, Fractional-N Subsampling PLL”, IEEE International Solid-State Circuits Conference 2016, pp. 176-177</w:t>
      </w:r>
      <w:bookmarkEnd w:id="3"/>
    </w:p>
    <w:p w14:paraId="6EC05503" w14:textId="77777777" w:rsidR="007B6E85" w:rsidRPr="00562446" w:rsidRDefault="007B6E85" w:rsidP="007B6E85">
      <w:pPr>
        <w:pStyle w:val="EX"/>
      </w:pPr>
      <w:bookmarkStart w:id="4" w:name="_Hlk21031691"/>
      <w:r w:rsidRPr="00562446">
        <w:t>[41]</w:t>
      </w:r>
      <w:r w:rsidRPr="00562446">
        <w:tab/>
        <w:t>R4-1700305, "[DRAFT] LS on Characteristics of terrestrial IMT systems for frequency sharing/interference analysis in the frequency range between 24.25 GHz and 86 GHz"</w:t>
      </w:r>
    </w:p>
    <w:bookmarkEnd w:id="4"/>
    <w:p w14:paraId="638A4D8D" w14:textId="77777777" w:rsidR="007B6E85" w:rsidRPr="00562446" w:rsidRDefault="007B6E85" w:rsidP="007B6E85">
      <w:pPr>
        <w:pStyle w:val="EX"/>
      </w:pPr>
      <w:r w:rsidRPr="00562446">
        <w:t>[42]</w:t>
      </w:r>
      <w:r w:rsidRPr="00562446">
        <w:tab/>
        <w:t>Recommendation ITU-R SM.328-11 (2006), “Spectra and bandwidth of emissions”</w:t>
      </w:r>
    </w:p>
    <w:p w14:paraId="4BCDF58F" w14:textId="77777777" w:rsidR="007B6E85" w:rsidRPr="00562446" w:rsidRDefault="007B6E85" w:rsidP="007B6E85">
      <w:pPr>
        <w:pStyle w:val="EX"/>
      </w:pPr>
      <w:r w:rsidRPr="00562446">
        <w:t>[43]</w:t>
      </w:r>
      <w:r w:rsidRPr="00562446">
        <w:tab/>
        <w:t>Recommendation ITU-R M.1580-5 (02/2014), “Generic unwanted emission characteristics of base stations using the terrestrial radio interfaces of IMT-2000”</w:t>
      </w:r>
    </w:p>
    <w:p w14:paraId="375258E6" w14:textId="77777777" w:rsidR="007B6E85" w:rsidRPr="00562446" w:rsidRDefault="007B6E85" w:rsidP="007B6E85">
      <w:pPr>
        <w:pStyle w:val="EX"/>
      </w:pPr>
      <w:r w:rsidRPr="00562446">
        <w:t>[44]</w:t>
      </w:r>
      <w:r w:rsidRPr="00562446">
        <w:tab/>
        <w:t>Recommendation ITU-R M.2070-1 (02/2017), “Generic unwanted emission characteristic of base stations using the terrestrial radio interfaces of IMT-Advanced”</w:t>
      </w:r>
    </w:p>
    <w:p w14:paraId="6D29433F" w14:textId="77777777" w:rsidR="007B6E85" w:rsidRPr="00562446" w:rsidRDefault="007B6E85" w:rsidP="007B6E85">
      <w:pPr>
        <w:pStyle w:val="EX"/>
      </w:pPr>
      <w:r w:rsidRPr="00562446">
        <w:t>[45]</w:t>
      </w:r>
      <w:r w:rsidRPr="00562446">
        <w:tab/>
        <w:t>ECC Recommendation (02)05, “Unwanted emissions” (Amended 30 March 2012)</w:t>
      </w:r>
    </w:p>
    <w:p w14:paraId="6305C3F7" w14:textId="77777777" w:rsidR="007B6E85" w:rsidRDefault="007B6E85" w:rsidP="007B6E85">
      <w:pPr>
        <w:pStyle w:val="EX"/>
        <w:rPr>
          <w:ins w:id="5" w:author="Zhao, Kun 1" w:date="2019-11-06T16:40:00Z"/>
          <w:szCs w:val="21"/>
          <w:lang w:eastAsia="ja-JP"/>
        </w:rPr>
      </w:pPr>
      <w:r w:rsidRPr="00562446">
        <w:t>[46]</w:t>
      </w:r>
      <w:r w:rsidRPr="00562446">
        <w:tab/>
        <w:t xml:space="preserve">ETSI </w:t>
      </w:r>
      <w:r w:rsidRPr="00562446">
        <w:rPr>
          <w:szCs w:val="21"/>
          <w:lang w:eastAsia="ja-JP"/>
        </w:rPr>
        <w:t>TR 101.854: “</w:t>
      </w:r>
      <w:r w:rsidRPr="00562446">
        <w:t>Fixed Radio Systems; Point-to-point equipment; Derivation of receiver interference parameters useful for planning fixed service point-to-point systems operating different equipment classes and/or capacities</w:t>
      </w:r>
      <w:r w:rsidRPr="00562446">
        <w:rPr>
          <w:szCs w:val="21"/>
          <w:lang w:eastAsia="ja-JP"/>
        </w:rPr>
        <w:t>”</w:t>
      </w:r>
    </w:p>
    <w:p w14:paraId="6F3BD323" w14:textId="77777777" w:rsidR="007B6E85" w:rsidRDefault="007B6E85" w:rsidP="007B6E85">
      <w:pPr>
        <w:pStyle w:val="EX"/>
        <w:rPr>
          <w:ins w:id="6" w:author="Zhao, Kun 1" w:date="2019-11-06T16:41:00Z"/>
        </w:rPr>
      </w:pPr>
      <w:ins w:id="7" w:author="Zhao, Kun 1" w:date="2019-11-06T16:40:00Z">
        <w:r w:rsidRPr="00562446">
          <w:t>[4</w:t>
        </w:r>
      </w:ins>
      <w:ins w:id="8" w:author="Zhao, Kun 1" w:date="2019-11-06T16:41:00Z">
        <w:r>
          <w:t>7</w:t>
        </w:r>
      </w:ins>
      <w:ins w:id="9" w:author="Zhao, Kun 1" w:date="2019-11-06T16:40:00Z">
        <w:r w:rsidRPr="00562446">
          <w:t>]</w:t>
        </w:r>
        <w:r w:rsidRPr="00562446">
          <w:tab/>
        </w:r>
        <w:r w:rsidRPr="007614A9">
          <w:t xml:space="preserve">P. </w:t>
        </w:r>
        <w:proofErr w:type="spellStart"/>
        <w:r w:rsidRPr="007614A9">
          <w:t>Ökvist</w:t>
        </w:r>
        <w:proofErr w:type="spellEnd"/>
        <w:r w:rsidRPr="007614A9">
          <w:t xml:space="preserve">, H. </w:t>
        </w:r>
        <w:proofErr w:type="spellStart"/>
        <w:r w:rsidRPr="007614A9">
          <w:t>Asplund</w:t>
        </w:r>
        <w:proofErr w:type="spellEnd"/>
        <w:r w:rsidRPr="007614A9">
          <w:t xml:space="preserve">, A. </w:t>
        </w:r>
        <w:proofErr w:type="spellStart"/>
        <w:r w:rsidRPr="007614A9">
          <w:t>Simonsson</w:t>
        </w:r>
        <w:proofErr w:type="spellEnd"/>
        <w:r w:rsidRPr="007614A9">
          <w:t xml:space="preserve">, B. </w:t>
        </w:r>
        <w:proofErr w:type="spellStart"/>
        <w:r w:rsidRPr="007614A9">
          <w:t>Halvarsson</w:t>
        </w:r>
        <w:proofErr w:type="spellEnd"/>
        <w:r w:rsidRPr="007614A9">
          <w:t xml:space="preserve">, J. </w:t>
        </w:r>
        <w:proofErr w:type="spellStart"/>
        <w:r w:rsidRPr="007614A9">
          <w:t>Medbo</w:t>
        </w:r>
        <w:proofErr w:type="spellEnd"/>
        <w:r w:rsidRPr="007614A9">
          <w:t xml:space="preserve"> and N. </w:t>
        </w:r>
        <w:proofErr w:type="spellStart"/>
        <w:r w:rsidRPr="007614A9">
          <w:t>Seifi</w:t>
        </w:r>
        <w:proofErr w:type="spellEnd"/>
        <w:r w:rsidRPr="007614A9">
          <w:t>,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ins>
    </w:p>
    <w:p w14:paraId="651FE1F2" w14:textId="77777777" w:rsidR="007B6E85" w:rsidRDefault="007B6E85" w:rsidP="007B6E85">
      <w:pPr>
        <w:pStyle w:val="EX"/>
        <w:rPr>
          <w:ins w:id="10" w:author="Zhao, Kun 1" w:date="2019-11-06T16:41:00Z"/>
        </w:rPr>
      </w:pPr>
      <w:ins w:id="11" w:author="Zhao, Kun 1" w:date="2019-11-06T16:41:00Z">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ins>
    </w:p>
    <w:p w14:paraId="132BE10D" w14:textId="77777777" w:rsidR="007B6E85" w:rsidRPr="007A4094" w:rsidRDefault="007B6E85" w:rsidP="007B6E85">
      <w:pPr>
        <w:pStyle w:val="EX"/>
        <w:rPr>
          <w:lang w:val="en-US"/>
        </w:rPr>
      </w:pPr>
    </w:p>
    <w:p w14:paraId="156564ED" w14:textId="77777777" w:rsidR="007B6E85" w:rsidRDefault="007B6E85" w:rsidP="007B6E85">
      <w:pPr>
        <w:rPr>
          <w:b/>
          <w:color w:val="FF0000"/>
          <w:sz w:val="28"/>
          <w:szCs w:val="28"/>
        </w:rPr>
      </w:pPr>
      <w:r>
        <w:rPr>
          <w:b/>
          <w:color w:val="FF0000"/>
          <w:sz w:val="28"/>
          <w:szCs w:val="28"/>
        </w:rPr>
        <w:t>--------------End of text proposal-------------</w:t>
      </w:r>
    </w:p>
    <w:p w14:paraId="533952AE" w14:textId="77777777" w:rsidR="007B6E85" w:rsidRDefault="007B6E85" w:rsidP="000A52A3">
      <w:pPr>
        <w:rPr>
          <w:b/>
          <w:color w:val="FF0000"/>
          <w:sz w:val="28"/>
          <w:szCs w:val="28"/>
        </w:rPr>
      </w:pPr>
    </w:p>
    <w:p w14:paraId="17201413" w14:textId="77777777" w:rsidR="007B6E85" w:rsidRDefault="007B6E85" w:rsidP="000A52A3">
      <w:pPr>
        <w:rPr>
          <w:b/>
          <w:color w:val="FF0000"/>
          <w:sz w:val="28"/>
          <w:szCs w:val="28"/>
        </w:rPr>
      </w:pPr>
    </w:p>
    <w:p w14:paraId="20D4C249" w14:textId="5925B866" w:rsidR="000A52A3" w:rsidRDefault="000A52A3" w:rsidP="000A52A3">
      <w:pPr>
        <w:rPr>
          <w:b/>
          <w:color w:val="FF0000"/>
          <w:sz w:val="28"/>
          <w:szCs w:val="28"/>
        </w:rPr>
      </w:pPr>
      <w:r>
        <w:rPr>
          <w:b/>
          <w:color w:val="FF0000"/>
          <w:sz w:val="28"/>
          <w:szCs w:val="28"/>
        </w:rPr>
        <w:t>--------------Start of text proposal-------------</w:t>
      </w:r>
    </w:p>
    <w:p w14:paraId="1D2E2C9C" w14:textId="77777777" w:rsidR="000A52A3" w:rsidRPr="00C87AD9" w:rsidRDefault="000A52A3" w:rsidP="000A52A3">
      <w:pPr>
        <w:pStyle w:val="Heading4"/>
        <w:numPr>
          <w:ilvl w:val="0"/>
          <w:numId w:val="0"/>
        </w:numPr>
        <w:rPr>
          <w:b/>
        </w:rPr>
      </w:pPr>
      <w:r w:rsidRPr="009A0314">
        <w:t>6.3.1.</w:t>
      </w:r>
      <w:r>
        <w:t xml:space="preserve">2 </w:t>
      </w:r>
      <w:r w:rsidRPr="009A0314">
        <w:t>Propagation aspect for UE</w:t>
      </w:r>
    </w:p>
    <w:p w14:paraId="0F721818" w14:textId="77777777" w:rsidR="000A52A3" w:rsidRPr="009A0314" w:rsidRDefault="000A52A3" w:rsidP="000A52A3">
      <w:pPr>
        <w:pStyle w:val="Heading5"/>
        <w:numPr>
          <w:ilvl w:val="0"/>
          <w:numId w:val="0"/>
        </w:numPr>
        <w:ind w:left="1008" w:hanging="1008"/>
      </w:pPr>
      <w:bookmarkStart w:id="12" w:name="_Toc22912377"/>
      <w:r w:rsidRPr="009A0314">
        <w:t>6.3.1.2.1</w:t>
      </w:r>
      <w:r>
        <w:tab/>
      </w:r>
      <w:r w:rsidRPr="009A0314">
        <w:t>Shadowing loss at 15 GHz</w:t>
      </w:r>
      <w:bookmarkEnd w:id="12"/>
    </w:p>
    <w:p w14:paraId="271305C5" w14:textId="77777777" w:rsidR="000A52A3" w:rsidRPr="009A0314" w:rsidRDefault="000A52A3" w:rsidP="000A52A3">
      <w:pPr>
        <w:rPr>
          <w:lang w:eastAsia="zh-CN"/>
        </w:rPr>
      </w:pPr>
      <w:r w:rsidRPr="009A0314">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9A0314">
        <w:t>Figure 6.3.1.2.1-1</w:t>
      </w:r>
      <w:r w:rsidRPr="009A0314">
        <w:rPr>
          <w:lang w:eastAsia="zh-CN"/>
        </w:rPr>
        <w:t>. It can be observed that when the UE moves to the NLOS region, the RSRP drops about 30 – 40 dB.</w:t>
      </w:r>
    </w:p>
    <w:p w14:paraId="1FD1211F" w14:textId="77777777" w:rsidR="000A52A3" w:rsidRPr="009A0314" w:rsidRDefault="000A52A3" w:rsidP="000A52A3">
      <w:pPr>
        <w:pStyle w:val="TF"/>
      </w:pPr>
      <w:r w:rsidRPr="009A0314">
        <w:rPr>
          <w:noProof/>
          <w:lang w:val="en-US" w:eastAsia="zh-CN"/>
        </w:rPr>
        <w:lastRenderedPageBreak/>
        <w:drawing>
          <wp:inline distT="0" distB="0" distL="0" distR="0" wp14:anchorId="39BEB8A3" wp14:editId="64BE0B45">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2264410"/>
                    </a:xfrm>
                    <a:prstGeom prst="rect">
                      <a:avLst/>
                    </a:prstGeom>
                  </pic:spPr>
                </pic:pic>
              </a:graphicData>
            </a:graphic>
          </wp:inline>
        </w:drawing>
      </w:r>
    </w:p>
    <w:p w14:paraId="34F071D6" w14:textId="77777777" w:rsidR="000A52A3" w:rsidRPr="009A0314" w:rsidRDefault="000A52A3" w:rsidP="000A52A3">
      <w:pPr>
        <w:pStyle w:val="TF"/>
      </w:pPr>
      <w:r w:rsidRPr="009A0314">
        <w:t>Figure 6.3.1.2.1-1: The measured RSRP of the reference UE over the measurement route in the hall</w:t>
      </w:r>
    </w:p>
    <w:p w14:paraId="074BF4D7" w14:textId="77777777" w:rsidR="000A52A3" w:rsidRPr="009A0314" w:rsidRDefault="000A52A3" w:rsidP="000A52A3">
      <w:r w:rsidRPr="009A0314">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t>f</w:t>
      </w:r>
      <w:r w:rsidRPr="009A0314">
        <w:t xml:space="preserve">igure 6.3.1.2.1-2. A clear user body shadowing region can be observed, and a loss due to the user body blockage around 20 </w:t>
      </w:r>
      <w:r w:rsidRPr="009A0314">
        <w:rPr>
          <w:lang w:eastAsia="zh-CN"/>
        </w:rPr>
        <w:t xml:space="preserve">– </w:t>
      </w:r>
      <w:r w:rsidRPr="009A0314">
        <w:t>25 dB can be observed in this measurement.</w:t>
      </w:r>
    </w:p>
    <w:p w14:paraId="07FC8445" w14:textId="77777777" w:rsidR="000A52A3" w:rsidRPr="009A0314" w:rsidRDefault="000A52A3" w:rsidP="000A52A3">
      <w:r w:rsidRPr="009A0314">
        <w:t>This significant diffraction and shadowing losses due to the objects and user body will limit the deployment scenario of cellular networks at 15 GHz.</w:t>
      </w:r>
    </w:p>
    <w:p w14:paraId="7D6B0C53" w14:textId="77777777" w:rsidR="000A52A3" w:rsidRPr="009A0314" w:rsidRDefault="000A52A3" w:rsidP="000A52A3">
      <w:pPr>
        <w:pStyle w:val="BodyText"/>
      </w:pPr>
    </w:p>
    <w:p w14:paraId="0EC4D460" w14:textId="77777777" w:rsidR="000A52A3" w:rsidRPr="009A0314" w:rsidRDefault="000A52A3" w:rsidP="000A52A3">
      <w:pPr>
        <w:pStyle w:val="TF"/>
      </w:pPr>
      <w:r w:rsidRPr="009A0314">
        <w:rPr>
          <w:noProof/>
          <w:lang w:val="en-US" w:eastAsia="zh-CN"/>
        </w:rPr>
        <w:drawing>
          <wp:inline distT="0" distB="0" distL="0" distR="0" wp14:anchorId="69C34FE6" wp14:editId="04DD11BC">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1295400"/>
                    </a:xfrm>
                    <a:prstGeom prst="rect">
                      <a:avLst/>
                    </a:prstGeom>
                  </pic:spPr>
                </pic:pic>
              </a:graphicData>
            </a:graphic>
          </wp:inline>
        </w:drawing>
      </w:r>
    </w:p>
    <w:p w14:paraId="3014230B" w14:textId="44AEC969" w:rsidR="000A52A3" w:rsidRDefault="000A52A3" w:rsidP="000A52A3">
      <w:pPr>
        <w:pStyle w:val="TF"/>
      </w:pPr>
      <w:r w:rsidRPr="009A0314">
        <w:t>Figure 6.3.1.2.1-2: The measurement setup with a real user; the measured radiation pattern with and without the user</w:t>
      </w:r>
    </w:p>
    <w:p w14:paraId="007196F1" w14:textId="77777777" w:rsidR="007B6E85" w:rsidRPr="009A0314" w:rsidDel="000A52A3" w:rsidRDefault="007B6E85" w:rsidP="000A52A3">
      <w:pPr>
        <w:pStyle w:val="TF"/>
        <w:rPr>
          <w:del w:id="13" w:author="Zhao, Kun 1" w:date="2019-11-06T11:36:00Z"/>
        </w:rPr>
      </w:pPr>
    </w:p>
    <w:p w14:paraId="0F91315E" w14:textId="77777777" w:rsidR="000A52A3" w:rsidRDefault="000A52A3" w:rsidP="000A52A3">
      <w:pPr>
        <w:pStyle w:val="Heading5"/>
        <w:numPr>
          <w:ilvl w:val="0"/>
          <w:numId w:val="0"/>
        </w:numPr>
        <w:ind w:left="1008" w:hanging="1008"/>
        <w:rPr>
          <w:ins w:id="14" w:author="Zhao, Kun 1" w:date="2019-11-06T11:34:00Z"/>
        </w:rPr>
      </w:pPr>
      <w:ins w:id="15" w:author="Zhao, Kun 1" w:date="2019-11-06T11:34:00Z">
        <w:r w:rsidRPr="009A0314">
          <w:t>6.3.1.2.</w:t>
        </w:r>
        <w:r>
          <w:t>2</w:t>
        </w:r>
        <w:r>
          <w:tab/>
          <w:t>Outdoor Coverage</w:t>
        </w:r>
        <w:r w:rsidRPr="009A0314">
          <w:t xml:space="preserve"> at 15 GHz</w:t>
        </w:r>
      </w:ins>
    </w:p>
    <w:p w14:paraId="37AB6451" w14:textId="0482DF58" w:rsidR="00D04A7F" w:rsidRPr="007659E6" w:rsidRDefault="000A52A3" w:rsidP="00D04A7F">
      <w:pPr>
        <w:pStyle w:val="BodyText"/>
        <w:jc w:val="both"/>
        <w:rPr>
          <w:ins w:id="16" w:author="Zhao, Kun 1" w:date="2019-11-07T10:28:00Z"/>
          <w:sz w:val="20"/>
          <w:szCs w:val="20"/>
          <w:lang w:eastAsia="zh-CN"/>
        </w:rPr>
      </w:pPr>
      <w:ins w:id="17" w:author="Zhao, Kun 1" w:date="2019-11-06T11:34:00Z">
        <w:r w:rsidRPr="007B6E85">
          <w:rPr>
            <w:sz w:val="20"/>
            <w:lang w:eastAsia="zh-CN"/>
          </w:rPr>
          <w:t>For outdoor scenario, buildings can imply a much more dramatic blockage loss compar</w:t>
        </w:r>
      </w:ins>
      <w:ins w:id="18" w:author="Zhao, Kun 1" w:date="2019-11-07T10:20:00Z">
        <w:r w:rsidR="007B6E85" w:rsidRPr="007B6E85">
          <w:rPr>
            <w:sz w:val="20"/>
            <w:lang w:eastAsia="zh-CN"/>
          </w:rPr>
          <w:t>ed to</w:t>
        </w:r>
      </w:ins>
      <w:ins w:id="19" w:author="Zhao, Kun 1" w:date="2019-11-06T11:34:00Z">
        <w:r w:rsidRPr="007B6E85">
          <w:rPr>
            <w:sz w:val="20"/>
            <w:lang w:eastAsia="zh-CN"/>
          </w:rPr>
          <w:t xml:space="preserve"> the user body, and thus limit the coverage of the cell. An outdoor channel measurement at 15 GHz is carried out in Kista, Stockholm, Sweden, which is an urban environment with multiple office buildings. The channel is measured with a prototype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1, at a height of 8.5 m (TP1) and 12 m (TP2), with an inter-TP distance of 82 m. Each TP has an antenna </w:t>
        </w:r>
        <w:r w:rsidRPr="007B6E85">
          <w:rPr>
            <w:sz w:val="20"/>
          </w:rPr>
          <w:t>with a maximum gain of 15 dBi, azimuth half power beam width (HPBW) of 90º, and elevation HPBW of 8.6º.</w:t>
        </w:r>
        <w:r w:rsidRPr="007B6E85">
          <w:rPr>
            <w:sz w:val="20"/>
            <w:lang w:eastAsia="zh-CN"/>
          </w:rPr>
          <w:t xml:space="preserve"> </w:t>
        </w:r>
      </w:ins>
      <w:ins w:id="20" w:author="Zhao, Kun 1" w:date="2019-11-07T10:28:00Z">
        <w:r w:rsidR="00D04A7F">
          <w:rPr>
            <w:sz w:val="20"/>
            <w:szCs w:val="20"/>
            <w:lang w:eastAsia="zh-CN"/>
          </w:rPr>
          <w:t>The detail of the measurement and more results can be found in [47].</w:t>
        </w:r>
      </w:ins>
    </w:p>
    <w:p w14:paraId="501FAADB" w14:textId="05AC2245" w:rsidR="000A52A3" w:rsidRPr="007B6E85" w:rsidRDefault="000A52A3" w:rsidP="000A52A3">
      <w:pPr>
        <w:pStyle w:val="BodyText"/>
        <w:jc w:val="both"/>
        <w:rPr>
          <w:ins w:id="21" w:author="Zhao, Kun 1" w:date="2019-11-07T10:23:00Z"/>
          <w:sz w:val="20"/>
          <w:lang w:eastAsia="zh-CN"/>
        </w:rPr>
      </w:pPr>
    </w:p>
    <w:p w14:paraId="56DBAA2B" w14:textId="77777777" w:rsidR="007B6E85" w:rsidRPr="00A73BD8" w:rsidRDefault="007B6E85" w:rsidP="000A52A3">
      <w:pPr>
        <w:pStyle w:val="BodyText"/>
        <w:jc w:val="both"/>
        <w:rPr>
          <w:ins w:id="22" w:author="Zhao, Kun 1" w:date="2019-11-06T11:34:00Z"/>
          <w:lang w:eastAsia="zh-CN"/>
        </w:rPr>
      </w:pPr>
    </w:p>
    <w:p w14:paraId="69EA66E0" w14:textId="77777777" w:rsidR="000A52A3" w:rsidRDefault="000A52A3" w:rsidP="000A52A3">
      <w:pPr>
        <w:pStyle w:val="BodyText"/>
        <w:jc w:val="center"/>
        <w:rPr>
          <w:ins w:id="23" w:author="Zhao, Kun 1" w:date="2019-11-06T11:34:00Z"/>
          <w:noProof/>
        </w:rPr>
      </w:pPr>
      <w:ins w:id="24" w:author="Zhao, Kun 1" w:date="2019-11-06T11:34:00Z">
        <w:r>
          <w:rPr>
            <w:noProof/>
            <w:lang w:val="da-DK" w:eastAsia="da-DK"/>
          </w:rPr>
          <w:lastRenderedPageBreak/>
          <w:drawing>
            <wp:inline distT="0" distB="0" distL="0" distR="0" wp14:anchorId="2FFE1158" wp14:editId="40EC31B7">
              <wp:extent cx="3351511" cy="2436495"/>
              <wp:effectExtent l="0" t="0" r="190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ins>
    </w:p>
    <w:p w14:paraId="60799EFA" w14:textId="77777777" w:rsidR="000A52A3" w:rsidRPr="009A0314" w:rsidRDefault="000A52A3" w:rsidP="000A52A3">
      <w:pPr>
        <w:pStyle w:val="TF"/>
        <w:rPr>
          <w:ins w:id="25" w:author="Zhao, Kun 1" w:date="2019-11-06T11:34:00Z"/>
        </w:rPr>
      </w:pPr>
      <w:ins w:id="26" w:author="Zhao, Kun 1" w:date="2019-11-06T11:34:00Z">
        <w:r w:rsidRPr="009A0314">
          <w:t>Figure 6.3.1.2.</w:t>
        </w:r>
        <w:r>
          <w:t>2</w:t>
        </w:r>
        <w:r w:rsidRPr="009A0314">
          <w:t xml:space="preserve">-1: </w:t>
        </w:r>
        <w:r w:rsidRPr="00C87AD9">
          <w:t>Photo of the test area, antennas for mobile terminal and TPs’ location.</w:t>
        </w:r>
      </w:ins>
    </w:p>
    <w:p w14:paraId="34D4C379" w14:textId="19E97B64" w:rsidR="000A52A3" w:rsidRPr="007B6E85" w:rsidRDefault="000A52A3" w:rsidP="000A52A3">
      <w:pPr>
        <w:pStyle w:val="BodyText"/>
        <w:jc w:val="both"/>
        <w:rPr>
          <w:ins w:id="27" w:author="Zhao, Kun 1" w:date="2019-11-06T11:34:00Z"/>
          <w:sz w:val="20"/>
          <w:lang w:eastAsia="zh-CN"/>
        </w:rPr>
      </w:pPr>
      <w:ins w:id="28" w:author="Zhao, Kun 1" w:date="2019-11-06T11:34:00Z">
        <w:r w:rsidRPr="007B6E85">
          <w:rPr>
            <w:sz w:val="20"/>
            <w:lang w:eastAsia="zh-CN"/>
          </w:rPr>
          <w:t xml:space="preserve">Fig. 6.3.1.2.2-2 shows the received signal strength for each TP over streets and a scanned square. </w:t>
        </w:r>
      </w:ins>
      <w:ins w:id="29" w:author="Zhao, Kun 1" w:date="2019-11-07T10:21:00Z">
        <w:r w:rsidR="007B6E85" w:rsidRPr="007B6E85">
          <w:rPr>
            <w:sz w:val="20"/>
            <w:lang w:eastAsia="zh-CN"/>
          </w:rPr>
          <w:t>As indicated by the yellow arr</w:t>
        </w:r>
      </w:ins>
      <w:ins w:id="30" w:author="Zhao, Kun 1" w:date="2019-11-07T10:22:00Z">
        <w:r w:rsidR="007B6E85" w:rsidRPr="007B6E85">
          <w:rPr>
            <w:sz w:val="20"/>
            <w:lang w:eastAsia="zh-CN"/>
          </w:rPr>
          <w:t xml:space="preserve">ows, the signal strength </w:t>
        </w:r>
      </w:ins>
      <w:ins w:id="31" w:author="Zhao, Kun 1" w:date="2019-11-06T11:34:00Z">
        <w:r w:rsidRPr="007B6E85">
          <w:rPr>
            <w:sz w:val="20"/>
            <w:lang w:eastAsia="zh-CN"/>
          </w:rPr>
          <w:t>within LOS the coverage is quite good with received signal strength above -65 dBm. However, in NLOS conditions the coverage is limited since the received signal strength quickly decreases towards the noise floor of the present configuration of the test system, i.e. -75 dBm.</w:t>
        </w:r>
      </w:ins>
    </w:p>
    <w:p w14:paraId="615BCCF3" w14:textId="77777777" w:rsidR="000A52A3" w:rsidRDefault="000A52A3" w:rsidP="000A52A3">
      <w:pPr>
        <w:pStyle w:val="BodyText"/>
        <w:jc w:val="both"/>
        <w:rPr>
          <w:ins w:id="32" w:author="Zhao, Kun 1" w:date="2019-11-06T11:34:00Z"/>
          <w:lang w:eastAsia="zh-CN"/>
        </w:rPr>
      </w:pPr>
    </w:p>
    <w:p w14:paraId="19D277DF" w14:textId="77777777" w:rsidR="000A52A3" w:rsidRDefault="000A52A3" w:rsidP="000A52A3">
      <w:pPr>
        <w:pStyle w:val="BodyText"/>
        <w:jc w:val="center"/>
        <w:rPr>
          <w:ins w:id="33" w:author="Zhao, Kun 1" w:date="2019-11-06T11:34:00Z"/>
          <w:noProof/>
        </w:rPr>
      </w:pPr>
      <w:ins w:id="34" w:author="Zhao, Kun 1" w:date="2019-11-06T11:34:00Z">
        <w:r w:rsidRPr="002A001D">
          <w:rPr>
            <w:noProof/>
            <w:lang w:val="da-DK" w:eastAsia="da-DK"/>
          </w:rPr>
          <w:drawing>
            <wp:inline distT="0" distB="0" distL="0" distR="0" wp14:anchorId="403BFDAA" wp14:editId="587F47D6">
              <wp:extent cx="4354242" cy="2379505"/>
              <wp:effectExtent l="0" t="0" r="825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da-DK" w:eastAsia="da-DK"/>
          </w:rPr>
          <w:drawing>
            <wp:inline distT="0" distB="0" distL="0" distR="0" wp14:anchorId="25F3B7DB" wp14:editId="11E1219B">
              <wp:extent cx="306246" cy="2374644"/>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ins>
    </w:p>
    <w:p w14:paraId="3A4D6793" w14:textId="77777777" w:rsidR="000A52A3" w:rsidRDefault="000A52A3" w:rsidP="000A52A3">
      <w:pPr>
        <w:pStyle w:val="BodyText"/>
        <w:jc w:val="center"/>
        <w:rPr>
          <w:ins w:id="35" w:author="Zhao, Kun 1" w:date="2019-11-06T11:34:00Z"/>
          <w:noProof/>
        </w:rPr>
      </w:pPr>
    </w:p>
    <w:p w14:paraId="468B49C5" w14:textId="77777777" w:rsidR="000A52A3" w:rsidRPr="00911F8E" w:rsidRDefault="000A52A3" w:rsidP="000A52A3">
      <w:pPr>
        <w:pStyle w:val="TF"/>
        <w:rPr>
          <w:ins w:id="36" w:author="Zhao, Kun 1" w:date="2019-11-06T11:34:00Z"/>
        </w:rPr>
      </w:pPr>
      <w:ins w:id="37" w:author="Zhao, Kun 1" w:date="2019-11-06T11:34:00Z">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w:t>
        </w:r>
      </w:ins>
    </w:p>
    <w:p w14:paraId="6899DC76" w14:textId="62296F11" w:rsidR="000A52A3" w:rsidRPr="007A4094" w:rsidRDefault="000A52A3" w:rsidP="000A52A3">
      <w:pPr>
        <w:pStyle w:val="BodyText"/>
        <w:jc w:val="both"/>
        <w:rPr>
          <w:ins w:id="38" w:author="Zhao, Kun 1" w:date="2019-11-06T11:36:00Z"/>
          <w:sz w:val="20"/>
          <w:szCs w:val="20"/>
          <w:lang w:eastAsia="zh-CN"/>
        </w:rPr>
      </w:pPr>
      <w:ins w:id="39" w:author="Zhao, Kun 1" w:date="2019-11-06T11:34:00Z">
        <w:r w:rsidRPr="00D04A7F">
          <w:rPr>
            <w:sz w:val="20"/>
            <w:szCs w:val="20"/>
            <w:lang w:eastAsia="zh-CN"/>
          </w:rPr>
          <w:t xml:space="preserve">The same </w:t>
        </w:r>
      </w:ins>
      <w:ins w:id="40" w:author="Zhao, Kun 1" w:date="2019-11-07T10:22:00Z">
        <w:r w:rsidR="007B6E85" w:rsidRPr="00D04A7F">
          <w:rPr>
            <w:sz w:val="20"/>
            <w:szCs w:val="20"/>
            <w:lang w:eastAsia="zh-CN"/>
          </w:rPr>
          <w:t>scenario</w:t>
        </w:r>
      </w:ins>
      <w:ins w:id="41" w:author="Zhao, Kun 1" w:date="2019-11-06T11:34:00Z">
        <w:r w:rsidRPr="007A4094">
          <w:rPr>
            <w:sz w:val="20"/>
            <w:szCs w:val="20"/>
            <w:lang w:eastAsia="zh-CN"/>
          </w:rPr>
          <w:t xml:space="preserve"> as described above has been modeled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w:t>
        </w:r>
      </w:ins>
      <w:ins w:id="42" w:author="Zhao, Kun 1" w:date="2019-11-07T10:28:00Z">
        <w:r w:rsidR="00D04A7F" w:rsidRPr="007A4094">
          <w:rPr>
            <w:sz w:val="20"/>
            <w:szCs w:val="20"/>
            <w:lang w:eastAsia="zh-CN"/>
          </w:rPr>
          <w:t xml:space="preserve">The ray-tracing simulation has been verified with measurements as reported in [48]. The UE antenna configuration at 15 GHz is the same as presented in as in Fig. 6.3.1.1.2-1, </w:t>
        </w:r>
      </w:ins>
      <w:ins w:id="43" w:author="Zhao, Kun 1" w:date="2019-11-06T11:34:00Z">
        <w:r w:rsidRPr="00D04A7F">
          <w:rPr>
            <w:sz w:val="20"/>
            <w:szCs w:val="20"/>
            <w:lang w:eastAsia="zh-CN"/>
          </w:rPr>
          <w:t xml:space="preserve">but antenna 3 is not used in here. The 28 GHz antenna designs are the same, only scaled up to higher frequency. The device is placed vertically without rotation during the simulation. The ray-tracing simulations can offer a better dynamic range than the measurements and therefore better can indicate feasible deployment scenarios. </w:t>
        </w:r>
      </w:ins>
    </w:p>
    <w:p w14:paraId="71AB8929" w14:textId="77777777" w:rsidR="000A52A3" w:rsidRPr="00210CC1" w:rsidRDefault="000A52A3" w:rsidP="000A52A3">
      <w:pPr>
        <w:pStyle w:val="BodyText"/>
        <w:jc w:val="both"/>
        <w:rPr>
          <w:ins w:id="44" w:author="Zhao, Kun 1" w:date="2019-11-06T11:34:00Z"/>
          <w:lang w:eastAsia="zh-CN"/>
        </w:rPr>
      </w:pPr>
    </w:p>
    <w:p w14:paraId="5CB9D21E" w14:textId="77777777" w:rsidR="000A52A3" w:rsidRDefault="000A52A3" w:rsidP="007A4094">
      <w:pPr>
        <w:rPr>
          <w:ins w:id="45" w:author="Zhao, Kun 1" w:date="2019-11-06T11:35:00Z"/>
          <w:b/>
          <w:szCs w:val="24"/>
          <w:lang w:eastAsia="ja-JP"/>
        </w:rPr>
      </w:pPr>
      <w:ins w:id="46" w:author="Zhao, Kun 1" w:date="2019-11-06T11:35:00Z">
        <w:r>
          <w:rPr>
            <w:noProof/>
            <w:lang w:val="da-DK" w:eastAsia="da-DK"/>
          </w:rPr>
          <w:lastRenderedPageBreak/>
          <w:drawing>
            <wp:inline distT="0" distB="0" distL="0" distR="0" wp14:anchorId="04D2F102" wp14:editId="2B7487F5">
              <wp:extent cx="2638019" cy="178244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da-DK" w:eastAsia="da-DK"/>
          </w:rPr>
          <w:drawing>
            <wp:inline distT="0" distB="0" distL="0" distR="0" wp14:anchorId="30909E9E" wp14:editId="3721DA5B">
              <wp:extent cx="2743200" cy="166153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ins>
    </w:p>
    <w:p w14:paraId="5FBEBC36" w14:textId="77777777" w:rsidR="000A52A3" w:rsidRDefault="000A52A3" w:rsidP="000A52A3">
      <w:pPr>
        <w:rPr>
          <w:ins w:id="47" w:author="Zhao, Kun 1" w:date="2019-11-06T11:35:00Z"/>
          <w:b/>
          <w:szCs w:val="24"/>
          <w:lang w:eastAsia="ja-JP"/>
        </w:rPr>
      </w:pPr>
    </w:p>
    <w:p w14:paraId="3347525D" w14:textId="77777777" w:rsidR="000A52A3" w:rsidRPr="00911F8E" w:rsidRDefault="000A52A3" w:rsidP="000A52A3">
      <w:pPr>
        <w:pStyle w:val="TF"/>
        <w:rPr>
          <w:ins w:id="48" w:author="Zhao, Kun 1" w:date="2019-11-06T11:35:00Z"/>
        </w:rPr>
      </w:pPr>
      <w:ins w:id="49" w:author="Zhao, Kun 1" w:date="2019-11-06T11:35:00Z">
        <w:r w:rsidRPr="009A0314">
          <w:t>Figure 6.3.1.2.</w:t>
        </w:r>
        <w:r>
          <w:t>3</w:t>
        </w:r>
        <w:r w:rsidRPr="009A0314">
          <w:t>-</w:t>
        </w:r>
        <w:r>
          <w:t>3</w:t>
        </w:r>
        <w:r w:rsidRPr="009A0314">
          <w:t xml:space="preserve">: </w:t>
        </w:r>
        <w:r w:rsidRPr="00CF2CD5">
          <w:rPr>
            <w:color w:val="000000" w:themeColor="text1"/>
          </w:rPr>
          <w:t xml:space="preserve">The 3D model of the study area in ray-tracing simulations and </w:t>
        </w:r>
        <w:r w:rsidRPr="00CF2CD5">
          <w:t>the schematic pictures of the proposed antennas in the phone prototype</w:t>
        </w:r>
        <w:r>
          <w:t>.</w:t>
        </w:r>
      </w:ins>
    </w:p>
    <w:p w14:paraId="522F7F18" w14:textId="77777777" w:rsidR="000A52A3" w:rsidRDefault="000A52A3" w:rsidP="007A4094">
      <w:pPr>
        <w:pStyle w:val="FootnoteText"/>
        <w:ind w:left="0" w:firstLine="0"/>
        <w:rPr>
          <w:ins w:id="50" w:author="Zhao, Kun 1" w:date="2019-11-06T11:35:00Z"/>
        </w:rPr>
      </w:pPr>
      <w:ins w:id="51" w:author="Zhao, Kun 1" w:date="2019-11-06T11:35:00Z">
        <w:r w:rsidRPr="00C65D9F">
          <w:rPr>
            <w:noProof/>
            <w:lang w:val="da-DK" w:eastAsia="da-DK"/>
          </w:rPr>
          <w:drawing>
            <wp:inline distT="0" distB="0" distL="0" distR="0" wp14:anchorId="28C2AF6D" wp14:editId="4FD09E52">
              <wp:extent cx="1756849" cy="1576705"/>
              <wp:effectExtent l="0" t="0" r="0" b="4445"/>
              <wp:docPr id="19"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da-DK" w:eastAsia="da-DK"/>
          </w:rPr>
          <w:drawing>
            <wp:inline distT="0" distB="0" distL="0" distR="0" wp14:anchorId="115692B3" wp14:editId="41468783">
              <wp:extent cx="1771028" cy="1554480"/>
              <wp:effectExtent l="0" t="0" r="635" b="7620"/>
              <wp:docPr id="15"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ins>
      <w:ins w:id="52" w:author="Zhao, Kun 1" w:date="2019-11-06T11:37:00Z">
        <w:r w:rsidRPr="00C65D9F">
          <w:rPr>
            <w:noProof/>
            <w:lang w:val="da-DK" w:eastAsia="da-DK"/>
          </w:rPr>
          <w:drawing>
            <wp:inline distT="0" distB="0" distL="0" distR="0" wp14:anchorId="49C9860E" wp14:editId="53289C47">
              <wp:extent cx="1763384" cy="1555750"/>
              <wp:effectExtent l="0" t="0" r="8890" b="6350"/>
              <wp:docPr id="3"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ins>
      <w:ins w:id="53" w:author="Zhao, Kun 1" w:date="2019-11-06T11:35:00Z">
        <w:r w:rsidRPr="00C65D9F">
          <w:rPr>
            <w:noProof/>
            <w:lang w:val="da-DK" w:eastAsia="da-DK"/>
          </w:rPr>
          <w:drawing>
            <wp:inline distT="0" distB="0" distL="0" distR="0" wp14:anchorId="58003DC9" wp14:editId="1C4F3ABD">
              <wp:extent cx="384679" cy="1776095"/>
              <wp:effectExtent l="0" t="0" r="0" b="0"/>
              <wp:docPr id="1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ins>
    </w:p>
    <w:p w14:paraId="032B963C" w14:textId="77777777" w:rsidR="000A52A3" w:rsidRPr="00C5393F" w:rsidRDefault="000A52A3" w:rsidP="000A52A3">
      <w:pPr>
        <w:pStyle w:val="FootnoteText"/>
        <w:rPr>
          <w:ins w:id="54" w:author="Zhao, Kun 1" w:date="2019-11-06T11:35:00Z"/>
          <w:b/>
        </w:rPr>
      </w:pPr>
      <w:ins w:id="55" w:author="Zhao, Kun 1" w:date="2019-11-06T11:35:00Z">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ins>
    </w:p>
    <w:p w14:paraId="3A2F3F75" w14:textId="77777777" w:rsidR="000A52A3" w:rsidRDefault="000A52A3" w:rsidP="000A52A3">
      <w:pPr>
        <w:pStyle w:val="FootnoteText"/>
        <w:rPr>
          <w:ins w:id="56" w:author="Zhao, Kun 1" w:date="2019-11-06T11:35:00Z"/>
        </w:rPr>
      </w:pPr>
    </w:p>
    <w:p w14:paraId="41A2462B" w14:textId="77777777" w:rsidR="000A52A3" w:rsidRPr="00C5393F" w:rsidRDefault="000A52A3" w:rsidP="000A52A3">
      <w:pPr>
        <w:pStyle w:val="FootnoteText"/>
        <w:jc w:val="center"/>
        <w:rPr>
          <w:ins w:id="57" w:author="Zhao, Kun 1" w:date="2019-11-06T11:35:00Z"/>
          <w:b/>
        </w:rPr>
      </w:pPr>
      <w:ins w:id="58" w:author="Zhao, Kun 1" w:date="2019-11-06T11:35:00Z">
        <w:r w:rsidRPr="00C5393F">
          <w:rPr>
            <w:rFonts w:hint="eastAsia"/>
            <w:b/>
          </w:rPr>
          <w:t>(</w:t>
        </w:r>
        <w:r w:rsidRPr="00C5393F">
          <w:rPr>
            <w:b/>
          </w:rPr>
          <w:t>a</w:t>
        </w:r>
        <w:r w:rsidRPr="00C5393F">
          <w:rPr>
            <w:rFonts w:hint="eastAsia"/>
            <w:b/>
          </w:rPr>
          <w:t>)</w:t>
        </w:r>
      </w:ins>
    </w:p>
    <w:p w14:paraId="096AC83A" w14:textId="77777777" w:rsidR="000A52A3" w:rsidRDefault="000A52A3" w:rsidP="000A52A3">
      <w:pPr>
        <w:pStyle w:val="FootnoteText"/>
        <w:rPr>
          <w:ins w:id="59" w:author="Zhao, Kun 1" w:date="2019-11-06T11:35:00Z"/>
        </w:rPr>
      </w:pPr>
      <w:ins w:id="60" w:author="Zhao, Kun 1" w:date="2019-11-06T11:35:00Z">
        <w:r w:rsidRPr="00C65D9F">
          <w:rPr>
            <w:noProof/>
            <w:lang w:val="da-DK" w:eastAsia="da-DK"/>
          </w:rPr>
          <w:drawing>
            <wp:inline distT="0" distB="0" distL="0" distR="0" wp14:anchorId="268D1BA9" wp14:editId="0E6AE250">
              <wp:extent cx="1728000" cy="1561116"/>
              <wp:effectExtent l="0" t="0" r="5715" b="1270"/>
              <wp:docPr id="13"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da-DK" w:eastAsia="da-DK"/>
          </w:rPr>
          <w:drawing>
            <wp:inline distT="0" distB="0" distL="0" distR="0" wp14:anchorId="3578C837" wp14:editId="75A5C5D0">
              <wp:extent cx="1764000" cy="1566372"/>
              <wp:effectExtent l="0" t="0" r="8255" b="0"/>
              <wp:docPr id="7"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da-DK" w:eastAsia="da-DK"/>
          </w:rPr>
          <w:drawing>
            <wp:inline distT="0" distB="0" distL="0" distR="0" wp14:anchorId="73A2A29D" wp14:editId="41454A29">
              <wp:extent cx="1728000" cy="1547812"/>
              <wp:effectExtent l="0" t="0" r="5715" b="0"/>
              <wp:docPr id="8"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da-DK" w:eastAsia="da-DK"/>
          </w:rPr>
          <w:drawing>
            <wp:inline distT="0" distB="0" distL="0" distR="0" wp14:anchorId="1A3ADABE" wp14:editId="5EE66850">
              <wp:extent cx="369439" cy="1776095"/>
              <wp:effectExtent l="0" t="0" r="0" b="0"/>
              <wp:docPr id="10"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ins>
    </w:p>
    <w:p w14:paraId="608FFC0F" w14:textId="77777777" w:rsidR="000A52A3" w:rsidRPr="00C5393F" w:rsidRDefault="000A52A3" w:rsidP="000A52A3">
      <w:pPr>
        <w:pStyle w:val="FootnoteText"/>
        <w:rPr>
          <w:ins w:id="61" w:author="Zhao, Kun 1" w:date="2019-11-06T11:35:00Z"/>
          <w:b/>
        </w:rPr>
      </w:pPr>
      <w:ins w:id="62" w:author="Zhao, Kun 1" w:date="2019-11-06T11:35:00Z">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ins>
    </w:p>
    <w:p w14:paraId="0EC5C4FC" w14:textId="77777777" w:rsidR="000A52A3" w:rsidRDefault="000A52A3" w:rsidP="000A52A3">
      <w:pPr>
        <w:pStyle w:val="FootnoteText"/>
        <w:jc w:val="center"/>
        <w:rPr>
          <w:ins w:id="63" w:author="Zhao, Kun 1" w:date="2019-11-06T11:35:00Z"/>
        </w:rPr>
      </w:pPr>
    </w:p>
    <w:p w14:paraId="5422C2D9" w14:textId="77777777" w:rsidR="000A52A3" w:rsidRPr="00C5393F" w:rsidRDefault="000A52A3" w:rsidP="000A52A3">
      <w:pPr>
        <w:pStyle w:val="FootnoteText"/>
        <w:jc w:val="center"/>
        <w:rPr>
          <w:ins w:id="64" w:author="Zhao, Kun 1" w:date="2019-11-06T11:35:00Z"/>
          <w:b/>
        </w:rPr>
      </w:pPr>
      <w:ins w:id="65" w:author="Zhao, Kun 1" w:date="2019-11-06T11:35:00Z">
        <w:r w:rsidRPr="00C5393F">
          <w:rPr>
            <w:rFonts w:hint="eastAsia"/>
            <w:b/>
          </w:rPr>
          <w:t>(</w:t>
        </w:r>
        <w:r w:rsidRPr="00C5393F">
          <w:rPr>
            <w:b/>
          </w:rPr>
          <w:t>b</w:t>
        </w:r>
        <w:r w:rsidRPr="00C5393F">
          <w:rPr>
            <w:rFonts w:hint="eastAsia"/>
            <w:b/>
          </w:rPr>
          <w:t>)</w:t>
        </w:r>
      </w:ins>
    </w:p>
    <w:p w14:paraId="5499EDBA" w14:textId="77777777" w:rsidR="000A52A3" w:rsidRPr="00C5393F" w:rsidRDefault="000A52A3" w:rsidP="000A52A3">
      <w:pPr>
        <w:pStyle w:val="FootnoteText"/>
        <w:jc w:val="center"/>
        <w:rPr>
          <w:ins w:id="66" w:author="Zhao, Kun 1" w:date="2019-11-06T11:35:00Z"/>
          <w:b/>
        </w:rPr>
      </w:pPr>
    </w:p>
    <w:p w14:paraId="3041CBD1" w14:textId="77777777" w:rsidR="000A52A3" w:rsidRPr="00911F8E" w:rsidRDefault="000A52A3" w:rsidP="000A52A3">
      <w:pPr>
        <w:pStyle w:val="TF"/>
        <w:rPr>
          <w:ins w:id="67" w:author="Zhao, Kun 1" w:date="2019-11-06T11:35:00Z"/>
          <w:color w:val="000000" w:themeColor="text1"/>
        </w:rPr>
      </w:pPr>
      <w:ins w:id="68" w:author="Zhao, Kun 1" w:date="2019-11-06T11:35:00Z">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ins>
    </w:p>
    <w:p w14:paraId="6734E332" w14:textId="77777777" w:rsidR="000A52A3" w:rsidRPr="007B6E85" w:rsidRDefault="000A52A3" w:rsidP="000A52A3">
      <w:pPr>
        <w:pStyle w:val="BodyText"/>
        <w:jc w:val="both"/>
        <w:rPr>
          <w:ins w:id="69" w:author="Zhao, Kun 1" w:date="2019-11-06T11:35:00Z"/>
          <w:sz w:val="20"/>
          <w:lang w:eastAsia="zh-CN"/>
        </w:rPr>
      </w:pPr>
      <w:ins w:id="70" w:author="Zhao, Kun 1" w:date="2019-11-06T11:35:00Z">
        <w:r w:rsidRPr="007B6E85">
          <w:rPr>
            <w:sz w:val="20"/>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ins>
    </w:p>
    <w:p w14:paraId="72FCDFEF" w14:textId="77777777" w:rsidR="000A52A3" w:rsidRPr="007B6E85" w:rsidRDefault="000A52A3" w:rsidP="000A52A3">
      <w:pPr>
        <w:pStyle w:val="BodyText"/>
        <w:jc w:val="both"/>
        <w:rPr>
          <w:ins w:id="71" w:author="Zhao, Kun 1" w:date="2019-11-06T11:35:00Z"/>
          <w:sz w:val="20"/>
          <w:lang w:eastAsia="zh-CN"/>
        </w:rPr>
      </w:pPr>
    </w:p>
    <w:p w14:paraId="6A27CDCE" w14:textId="77777777" w:rsidR="000A52A3" w:rsidRPr="007B6E85" w:rsidRDefault="000A52A3" w:rsidP="000A52A3">
      <w:pPr>
        <w:pStyle w:val="BodyText"/>
        <w:jc w:val="both"/>
        <w:rPr>
          <w:ins w:id="72" w:author="Zhao, Kun 1" w:date="2019-11-06T11:35:00Z"/>
          <w:sz w:val="20"/>
          <w:lang w:eastAsia="zh-CN"/>
        </w:rPr>
      </w:pPr>
      <w:ins w:id="73" w:author="Zhao, Kun 1" w:date="2019-11-06T11:35:00Z">
        <w:r w:rsidRPr="007B6E85">
          <w:rPr>
            <w:sz w:val="20"/>
            <w:lang w:eastAsia="zh-CN"/>
          </w:rPr>
          <w:t xml:space="preserve">In this ray-tracing simulation, there is neither roughness of the building surface nor random </w:t>
        </w:r>
      </w:ins>
      <w:ins w:id="74" w:author="Zhao, Kun 1" w:date="2019-11-06T11:37:00Z">
        <w:r w:rsidRPr="007B6E85">
          <w:rPr>
            <w:sz w:val="20"/>
            <w:lang w:eastAsia="zh-CN"/>
          </w:rPr>
          <w:t>scatters</w:t>
        </w:r>
      </w:ins>
      <w:ins w:id="75" w:author="Zhao, Kun 1" w:date="2019-11-06T11:35:00Z">
        <w:r w:rsidRPr="007B6E85">
          <w:rPr>
            <w:sz w:val="20"/>
            <w:lang w:eastAsia="zh-CN"/>
          </w:rPr>
          <w:t xml:space="preserve"> included. Therefore, the number of multiple components in the channel is likely to be underestimated. Even so, it was </w:t>
        </w:r>
        <w:r w:rsidRPr="007B6E85">
          <w:rPr>
            <w:sz w:val="20"/>
            <w:lang w:eastAsia="zh-CN"/>
          </w:rPr>
          <w:lastRenderedPageBreak/>
          <w:t xml:space="preserve">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 </w:t>
        </w:r>
      </w:ins>
    </w:p>
    <w:p w14:paraId="140F4CF4" w14:textId="77777777" w:rsidR="000A52A3" w:rsidRDefault="000A52A3" w:rsidP="000A52A3">
      <w:pPr>
        <w:pStyle w:val="BodyText"/>
        <w:jc w:val="both"/>
        <w:rPr>
          <w:ins w:id="76" w:author="Zhao, Kun 1" w:date="2019-11-06T11:35:00Z"/>
          <w:lang w:eastAsia="zh-CN"/>
        </w:rPr>
      </w:pPr>
    </w:p>
    <w:p w14:paraId="2A07DC72" w14:textId="77777777" w:rsidR="000A52A3" w:rsidRDefault="000A52A3" w:rsidP="000A52A3">
      <w:pPr>
        <w:rPr>
          <w:b/>
          <w:color w:val="FF0000"/>
          <w:sz w:val="28"/>
          <w:szCs w:val="28"/>
        </w:rPr>
      </w:pPr>
      <w:r>
        <w:rPr>
          <w:b/>
          <w:color w:val="FF0000"/>
          <w:sz w:val="28"/>
          <w:szCs w:val="28"/>
        </w:rPr>
        <w:t>--------------End of text proposal-------------</w:t>
      </w:r>
    </w:p>
    <w:p w14:paraId="576165C9" w14:textId="77777777" w:rsidR="000A52A3" w:rsidRPr="007A4094" w:rsidRDefault="000A52A3">
      <w:pPr>
        <w:rPr>
          <w:lang w:val="en-US"/>
        </w:rPr>
      </w:pPr>
      <w:bookmarkStart w:id="77" w:name="_GoBack"/>
      <w:bookmarkEnd w:id="77"/>
    </w:p>
    <w:p w14:paraId="4E8AB240" w14:textId="77777777" w:rsidR="000A52A3" w:rsidRDefault="000A52A3"/>
    <w:p w14:paraId="39E5201C" w14:textId="77777777" w:rsidR="000A52A3" w:rsidRDefault="000A52A3"/>
    <w:p w14:paraId="260DAA5D" w14:textId="77777777" w:rsidR="000A52A3" w:rsidRDefault="000A52A3"/>
    <w:p w14:paraId="754D839B" w14:textId="77777777" w:rsidR="000A52A3" w:rsidRDefault="000A52A3"/>
    <w:sectPr w:rsidR="000A52A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B7E738" w14:textId="77777777" w:rsidR="003D4030" w:rsidRDefault="003D4030" w:rsidP="007A4094">
      <w:pPr>
        <w:spacing w:after="0" w:line="240" w:lineRule="auto"/>
      </w:pPr>
      <w:r>
        <w:separator/>
      </w:r>
    </w:p>
  </w:endnote>
  <w:endnote w:type="continuationSeparator" w:id="0">
    <w:p w14:paraId="41BB5B18" w14:textId="77777777" w:rsidR="003D4030" w:rsidRDefault="003D4030" w:rsidP="007A40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TimesNewRoman">
    <w:altName w:val="Times New Roman"/>
    <w:charset w:val="00"/>
    <w:family w:val="auto"/>
    <w:pitch w:val="default"/>
    <w:sig w:usb0="00000000"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0A0CE7" w14:textId="77777777" w:rsidR="003D4030" w:rsidRDefault="003D4030" w:rsidP="007A4094">
      <w:pPr>
        <w:spacing w:after="0" w:line="240" w:lineRule="auto"/>
      </w:pPr>
      <w:r>
        <w:separator/>
      </w:r>
    </w:p>
  </w:footnote>
  <w:footnote w:type="continuationSeparator" w:id="0">
    <w:p w14:paraId="41AC2CD4" w14:textId="77777777" w:rsidR="003D4030" w:rsidRDefault="003D4030" w:rsidP="007A409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 w15:restartNumberingAfterBreak="0">
    <w:nsid w:val="72C71936"/>
    <w:multiLevelType w:val="multilevel"/>
    <w:tmpl w:val="BC32401E"/>
    <w:lvl w:ilvl="0">
      <w:start w:val="6"/>
      <w:numFmt w:val="decimal"/>
      <w:pStyle w:val="Heading1"/>
      <w:lvlText w:val="%1"/>
      <w:lvlJc w:val="left"/>
      <w:pPr>
        <w:tabs>
          <w:tab w:val="num" w:pos="432"/>
        </w:tabs>
        <w:ind w:left="432" w:hanging="432"/>
      </w:pPr>
      <w:rPr>
        <w:rFonts w:hint="default"/>
        <w:u w:val="none"/>
      </w:rPr>
    </w:lvl>
    <w:lvl w:ilvl="1">
      <w:start w:val="3"/>
      <w:numFmt w:val="decimal"/>
      <w:pStyle w:val="Heading2"/>
      <w:lvlText w:val="%1.%2"/>
      <w:lvlJc w:val="left"/>
      <w:pPr>
        <w:tabs>
          <w:tab w:val="num" w:pos="576"/>
        </w:tabs>
        <w:ind w:left="576" w:hanging="576"/>
      </w:pPr>
      <w:rPr>
        <w:rFonts w:hint="default"/>
        <w:color w:val="000000"/>
        <w:u w:val="none"/>
      </w:rPr>
    </w:lvl>
    <w:lvl w:ilvl="2">
      <w:start w:val="1"/>
      <w:numFmt w:val="decimal"/>
      <w:pStyle w:val="Heading3"/>
      <w:lvlText w:val="%1.%2.%3"/>
      <w:lvlJc w:val="left"/>
      <w:pPr>
        <w:tabs>
          <w:tab w:val="num" w:pos="862"/>
        </w:tabs>
        <w:ind w:left="862" w:hanging="720"/>
      </w:pPr>
      <w:rPr>
        <w:rFonts w:hint="default"/>
        <w:u w:val="none"/>
      </w:rPr>
    </w:lvl>
    <w:lvl w:ilvl="3">
      <w:start w:val="3"/>
      <w:numFmt w:val="decimal"/>
      <w:pStyle w:val="Heading4"/>
      <w:lvlText w:val="%1.%2.%3.%4"/>
      <w:lvlJc w:val="left"/>
      <w:pPr>
        <w:tabs>
          <w:tab w:val="num" w:pos="864"/>
        </w:tabs>
        <w:ind w:left="864" w:hanging="864"/>
      </w:pPr>
      <w:rPr>
        <w:rFonts w:hint="default"/>
        <w:u w:val="none"/>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o, Kun 1">
    <w15:presenceInfo w15:providerId="AD" w15:userId="S::Kun.1.Zhao@sonymobile.com::9c243719-6fb1-4f74-aa9f-841cf10bfb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52A3"/>
    <w:rsid w:val="000A52A3"/>
    <w:rsid w:val="003D4030"/>
    <w:rsid w:val="00456681"/>
    <w:rsid w:val="007A4094"/>
    <w:rsid w:val="007B6E85"/>
    <w:rsid w:val="00C3098A"/>
    <w:rsid w:val="00D04A7F"/>
    <w:rsid w:val="00D337C1"/>
    <w:rsid w:val="00F93470"/>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A3A849"/>
  <w15:chartTrackingRefBased/>
  <w15:docId w15:val="{7C81D251-9E9D-46FC-BF37-BBFF8B5435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sv-SE" w:eastAsia="ja-JP"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A52A3"/>
    <w:pPr>
      <w:spacing w:after="180"/>
    </w:pPr>
    <w:rPr>
      <w:rFonts w:ascii="Times New Roman" w:eastAsia="SimSun" w:hAnsi="Times New Roman" w:cs="Times New Roman"/>
      <w:sz w:val="20"/>
      <w:szCs w:val="20"/>
      <w:lang w:val="en-GB" w:eastAsia="en-US"/>
    </w:rPr>
  </w:style>
  <w:style w:type="paragraph" w:styleId="Heading1">
    <w:name w:val="heading 1"/>
    <w:basedOn w:val="Normal"/>
    <w:next w:val="Normal"/>
    <w:link w:val="Heading1Char"/>
    <w:qFormat/>
    <w:rsid w:val="000A52A3"/>
    <w:pPr>
      <w:keepNext/>
      <w:keepLines/>
      <w:numPr>
        <w:numId w:val="2"/>
      </w:numPr>
      <w:pBdr>
        <w:top w:val="single" w:sz="12" w:space="3" w:color="auto"/>
      </w:pBdr>
      <w:tabs>
        <w:tab w:val="left" w:pos="432"/>
      </w:tabs>
      <w:spacing w:before="240"/>
      <w:outlineLvl w:val="0"/>
    </w:pPr>
    <w:rPr>
      <w:rFonts w:ascii="Arial" w:hAnsi="Arial"/>
      <w:sz w:val="28"/>
      <w:szCs w:val="28"/>
    </w:rPr>
  </w:style>
  <w:style w:type="paragraph" w:styleId="Heading2">
    <w:name w:val="heading 2"/>
    <w:basedOn w:val="Heading1"/>
    <w:next w:val="Normal"/>
    <w:link w:val="Heading2Char"/>
    <w:qFormat/>
    <w:rsid w:val="000A52A3"/>
    <w:pPr>
      <w:numPr>
        <w:ilvl w:val="1"/>
      </w:numPr>
      <w:pBdr>
        <w:top w:val="none" w:sz="0" w:space="0" w:color="auto"/>
      </w:pBdr>
      <w:spacing w:before="180"/>
      <w:outlineLvl w:val="1"/>
    </w:pPr>
    <w:rPr>
      <w:sz w:val="24"/>
      <w:szCs w:val="24"/>
      <w:lang w:val="en-US" w:eastAsia="zh-CN"/>
    </w:rPr>
  </w:style>
  <w:style w:type="paragraph" w:styleId="Heading3">
    <w:name w:val="heading 3"/>
    <w:basedOn w:val="Heading2"/>
    <w:next w:val="Normal"/>
    <w:link w:val="Heading3Char"/>
    <w:qFormat/>
    <w:rsid w:val="000A52A3"/>
    <w:pPr>
      <w:numPr>
        <w:ilvl w:val="2"/>
      </w:numPr>
      <w:spacing w:before="120"/>
      <w:outlineLvl w:val="2"/>
    </w:pPr>
  </w:style>
  <w:style w:type="paragraph" w:styleId="Heading4">
    <w:name w:val="heading 4"/>
    <w:basedOn w:val="Heading3"/>
    <w:next w:val="Normal"/>
    <w:link w:val="Heading4Char"/>
    <w:qFormat/>
    <w:rsid w:val="000A52A3"/>
    <w:pPr>
      <w:numPr>
        <w:ilvl w:val="3"/>
      </w:numPr>
      <w:outlineLvl w:val="3"/>
    </w:pPr>
  </w:style>
  <w:style w:type="paragraph" w:styleId="Heading5">
    <w:name w:val="heading 5"/>
    <w:basedOn w:val="Heading4"/>
    <w:next w:val="Normal"/>
    <w:link w:val="Heading5Char"/>
    <w:qFormat/>
    <w:rsid w:val="000A52A3"/>
    <w:pPr>
      <w:numPr>
        <w:ilvl w:val="4"/>
      </w:numPr>
      <w:outlineLvl w:val="4"/>
    </w:pPr>
    <w:rPr>
      <w:sz w:val="22"/>
    </w:rPr>
  </w:style>
  <w:style w:type="paragraph" w:styleId="Heading6">
    <w:name w:val="heading 6"/>
    <w:basedOn w:val="Normal"/>
    <w:next w:val="Normal"/>
    <w:link w:val="Heading6Char"/>
    <w:qFormat/>
    <w:rsid w:val="000A52A3"/>
    <w:pPr>
      <w:keepNext/>
      <w:keepLines/>
      <w:numPr>
        <w:ilvl w:val="5"/>
        <w:numId w:val="2"/>
      </w:numPr>
      <w:tabs>
        <w:tab w:val="left" w:pos="432"/>
        <w:tab w:val="left" w:pos="862"/>
      </w:tabs>
      <w:spacing w:before="120"/>
      <w:outlineLvl w:val="5"/>
    </w:pPr>
    <w:rPr>
      <w:rFonts w:ascii="Arial" w:hAnsi="Arial"/>
      <w:szCs w:val="24"/>
      <w:lang w:val="en-US" w:eastAsia="zh-CN"/>
    </w:rPr>
  </w:style>
  <w:style w:type="paragraph" w:styleId="Heading7">
    <w:name w:val="heading 7"/>
    <w:basedOn w:val="Normal"/>
    <w:next w:val="Normal"/>
    <w:link w:val="Heading7Char"/>
    <w:qFormat/>
    <w:rsid w:val="000A52A3"/>
    <w:pPr>
      <w:keepNext/>
      <w:keepLines/>
      <w:numPr>
        <w:ilvl w:val="6"/>
        <w:numId w:val="2"/>
      </w:numPr>
      <w:tabs>
        <w:tab w:val="left" w:pos="432"/>
        <w:tab w:val="left" w:pos="862"/>
      </w:tabs>
      <w:spacing w:before="120"/>
      <w:outlineLvl w:val="6"/>
    </w:pPr>
    <w:rPr>
      <w:rFonts w:ascii="Arial" w:hAnsi="Arial"/>
      <w:szCs w:val="24"/>
      <w:lang w:val="en-US" w:eastAsia="zh-CN"/>
    </w:rPr>
  </w:style>
  <w:style w:type="paragraph" w:styleId="Heading8">
    <w:name w:val="heading 8"/>
    <w:basedOn w:val="Heading1"/>
    <w:next w:val="Normal"/>
    <w:link w:val="Heading8Char"/>
    <w:qFormat/>
    <w:rsid w:val="000A52A3"/>
    <w:pPr>
      <w:numPr>
        <w:ilvl w:val="7"/>
      </w:numPr>
      <w:outlineLvl w:val="7"/>
    </w:pPr>
  </w:style>
  <w:style w:type="paragraph" w:styleId="Heading9">
    <w:name w:val="heading 9"/>
    <w:basedOn w:val="Heading8"/>
    <w:next w:val="Normal"/>
    <w:link w:val="Heading9Char"/>
    <w:qFormat/>
    <w:rsid w:val="000A52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0A52A3"/>
    <w:rPr>
      <w:rFonts w:ascii="Arial" w:eastAsia="SimSun" w:hAnsi="Arial" w:cs="Times New Roman"/>
      <w:sz w:val="28"/>
      <w:szCs w:val="28"/>
      <w:lang w:val="en-GB" w:eastAsia="en-US"/>
    </w:rPr>
  </w:style>
  <w:style w:type="character" w:customStyle="1" w:styleId="Heading2Char">
    <w:name w:val="Heading 2 Char"/>
    <w:basedOn w:val="DefaultParagraphFont"/>
    <w:link w:val="Heading2"/>
    <w:rsid w:val="000A52A3"/>
    <w:rPr>
      <w:rFonts w:ascii="Arial" w:eastAsia="SimSun" w:hAnsi="Arial" w:cs="Times New Roman"/>
      <w:sz w:val="24"/>
      <w:szCs w:val="24"/>
      <w:lang w:val="en-US" w:eastAsia="zh-CN"/>
    </w:rPr>
  </w:style>
  <w:style w:type="character" w:customStyle="1" w:styleId="Heading3Char">
    <w:name w:val="Heading 3 Char"/>
    <w:basedOn w:val="DefaultParagraphFont"/>
    <w:link w:val="Heading3"/>
    <w:rsid w:val="000A52A3"/>
    <w:rPr>
      <w:rFonts w:ascii="Arial" w:eastAsia="SimSun" w:hAnsi="Arial" w:cs="Times New Roman"/>
      <w:sz w:val="24"/>
      <w:szCs w:val="24"/>
      <w:lang w:val="en-US" w:eastAsia="zh-CN"/>
    </w:rPr>
  </w:style>
  <w:style w:type="character" w:customStyle="1" w:styleId="Heading4Char">
    <w:name w:val="Heading 4 Char"/>
    <w:basedOn w:val="DefaultParagraphFont"/>
    <w:link w:val="Heading4"/>
    <w:rsid w:val="000A52A3"/>
    <w:rPr>
      <w:rFonts w:ascii="Arial" w:eastAsia="SimSun" w:hAnsi="Arial" w:cs="Times New Roman"/>
      <w:sz w:val="24"/>
      <w:szCs w:val="24"/>
      <w:lang w:val="en-US" w:eastAsia="zh-CN"/>
    </w:rPr>
  </w:style>
  <w:style w:type="character" w:customStyle="1" w:styleId="Heading5Char">
    <w:name w:val="Heading 5 Char"/>
    <w:basedOn w:val="DefaultParagraphFont"/>
    <w:link w:val="Heading5"/>
    <w:rsid w:val="000A52A3"/>
    <w:rPr>
      <w:rFonts w:ascii="Arial" w:eastAsia="SimSun" w:hAnsi="Arial" w:cs="Times New Roman"/>
      <w:szCs w:val="24"/>
      <w:lang w:val="en-US" w:eastAsia="zh-CN"/>
    </w:rPr>
  </w:style>
  <w:style w:type="character" w:customStyle="1" w:styleId="Heading6Char">
    <w:name w:val="Heading 6 Char"/>
    <w:basedOn w:val="DefaultParagraphFont"/>
    <w:link w:val="Heading6"/>
    <w:rsid w:val="000A52A3"/>
    <w:rPr>
      <w:rFonts w:ascii="Arial" w:eastAsia="SimSun" w:hAnsi="Arial" w:cs="Times New Roman"/>
      <w:sz w:val="20"/>
      <w:szCs w:val="24"/>
      <w:lang w:val="en-US" w:eastAsia="zh-CN"/>
    </w:rPr>
  </w:style>
  <w:style w:type="character" w:customStyle="1" w:styleId="Heading7Char">
    <w:name w:val="Heading 7 Char"/>
    <w:basedOn w:val="DefaultParagraphFont"/>
    <w:link w:val="Heading7"/>
    <w:rsid w:val="000A52A3"/>
    <w:rPr>
      <w:rFonts w:ascii="Arial" w:eastAsia="SimSun" w:hAnsi="Arial" w:cs="Times New Roman"/>
      <w:sz w:val="20"/>
      <w:szCs w:val="24"/>
      <w:lang w:val="en-US" w:eastAsia="zh-CN"/>
    </w:rPr>
  </w:style>
  <w:style w:type="character" w:customStyle="1" w:styleId="Heading8Char">
    <w:name w:val="Heading 8 Char"/>
    <w:basedOn w:val="DefaultParagraphFont"/>
    <w:link w:val="Heading8"/>
    <w:rsid w:val="000A52A3"/>
    <w:rPr>
      <w:rFonts w:ascii="Arial" w:eastAsia="SimSun" w:hAnsi="Arial" w:cs="Times New Roman"/>
      <w:sz w:val="28"/>
      <w:szCs w:val="28"/>
      <w:lang w:val="en-GB" w:eastAsia="en-US"/>
    </w:rPr>
  </w:style>
  <w:style w:type="character" w:customStyle="1" w:styleId="Heading9Char">
    <w:name w:val="Heading 9 Char"/>
    <w:basedOn w:val="DefaultParagraphFont"/>
    <w:link w:val="Heading9"/>
    <w:rsid w:val="000A52A3"/>
    <w:rPr>
      <w:rFonts w:ascii="Arial" w:eastAsia="SimSun" w:hAnsi="Arial" w:cs="Times New Roman"/>
      <w:sz w:val="28"/>
      <w:szCs w:val="28"/>
      <w:lang w:val="en-GB" w:eastAsia="en-US"/>
    </w:rPr>
  </w:style>
  <w:style w:type="paragraph" w:customStyle="1" w:styleId="a">
    <w:name w:val="参考文献"/>
    <w:basedOn w:val="Normal"/>
    <w:qFormat/>
    <w:rsid w:val="000A52A3"/>
    <w:pPr>
      <w:keepLines/>
      <w:numPr>
        <w:numId w:val="1"/>
      </w:numPr>
      <w:spacing w:after="0"/>
    </w:pPr>
    <w:rPr>
      <w:rFonts w:eastAsia="MS Mincho"/>
    </w:rPr>
  </w:style>
  <w:style w:type="paragraph" w:customStyle="1" w:styleId="CH">
    <w:name w:val="CH"/>
    <w:basedOn w:val="Normal"/>
    <w:rsid w:val="000A52A3"/>
    <w:pPr>
      <w:tabs>
        <w:tab w:val="left" w:pos="2268"/>
        <w:tab w:val="right" w:pos="7920"/>
        <w:tab w:val="right" w:pos="9639"/>
      </w:tabs>
      <w:spacing w:after="0" w:line="240" w:lineRule="auto"/>
    </w:pPr>
    <w:rPr>
      <w:rFonts w:ascii="Arial" w:eastAsia="PMingLiU" w:hAnsi="Arial" w:cs="Arial"/>
      <w:b/>
      <w:sz w:val="24"/>
    </w:rPr>
  </w:style>
  <w:style w:type="paragraph" w:styleId="BodyText">
    <w:name w:val="Body Text"/>
    <w:basedOn w:val="Normal"/>
    <w:link w:val="BodyTextChar"/>
    <w:qFormat/>
    <w:rsid w:val="000A52A3"/>
    <w:pPr>
      <w:spacing w:after="0"/>
    </w:pPr>
    <w:rPr>
      <w:sz w:val="24"/>
      <w:szCs w:val="24"/>
      <w:lang w:val="en-US"/>
    </w:rPr>
  </w:style>
  <w:style w:type="character" w:customStyle="1" w:styleId="BodyTextChar">
    <w:name w:val="Body Text Char"/>
    <w:basedOn w:val="DefaultParagraphFont"/>
    <w:link w:val="BodyText"/>
    <w:qFormat/>
    <w:rsid w:val="000A52A3"/>
    <w:rPr>
      <w:rFonts w:ascii="Times New Roman" w:eastAsia="SimSun" w:hAnsi="Times New Roman" w:cs="Times New Roman"/>
      <w:sz w:val="24"/>
      <w:szCs w:val="24"/>
      <w:lang w:val="en-US" w:eastAsia="en-US"/>
    </w:rPr>
  </w:style>
  <w:style w:type="paragraph" w:customStyle="1" w:styleId="TF">
    <w:name w:val="TF"/>
    <w:aliases w:val="left"/>
    <w:basedOn w:val="Normal"/>
    <w:link w:val="TFChar"/>
    <w:qFormat/>
    <w:rsid w:val="000A52A3"/>
    <w:pPr>
      <w:keepLines/>
      <w:spacing w:after="240"/>
      <w:jc w:val="center"/>
    </w:pPr>
    <w:rPr>
      <w:rFonts w:ascii="Arial" w:hAnsi="Arial"/>
      <w:b/>
    </w:rPr>
  </w:style>
  <w:style w:type="character" w:customStyle="1" w:styleId="TFChar">
    <w:name w:val="TF Char"/>
    <w:basedOn w:val="DefaultParagraphFont"/>
    <w:link w:val="TF"/>
    <w:qFormat/>
    <w:rsid w:val="000A52A3"/>
    <w:rPr>
      <w:rFonts w:ascii="Arial" w:eastAsia="SimSun" w:hAnsi="Arial" w:cs="Times New Roman"/>
      <w:b/>
      <w:sz w:val="20"/>
      <w:szCs w:val="20"/>
      <w:lang w:val="en-GB" w:eastAsia="en-US"/>
    </w:rPr>
  </w:style>
  <w:style w:type="paragraph" w:styleId="BalloonText">
    <w:name w:val="Balloon Text"/>
    <w:basedOn w:val="Normal"/>
    <w:link w:val="BalloonTextChar"/>
    <w:uiPriority w:val="99"/>
    <w:semiHidden/>
    <w:unhideWhenUsed/>
    <w:rsid w:val="000A52A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A52A3"/>
    <w:rPr>
      <w:rFonts w:ascii="Segoe UI" w:eastAsia="SimSun" w:hAnsi="Segoe UI" w:cs="Segoe UI"/>
      <w:sz w:val="18"/>
      <w:szCs w:val="18"/>
      <w:lang w:val="en-GB"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0A52A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A52A3"/>
    <w:rPr>
      <w:rFonts w:ascii="Times New Roman" w:eastAsia="SimSun" w:hAnsi="Times New Roman" w:cs="Times New Roman"/>
      <w:sz w:val="16"/>
      <w:szCs w:val="20"/>
      <w:lang w:val="en-GB" w:eastAsia="en-US"/>
    </w:rPr>
  </w:style>
  <w:style w:type="character" w:styleId="CommentReference">
    <w:name w:val="annotation reference"/>
    <w:basedOn w:val="DefaultParagraphFont"/>
    <w:uiPriority w:val="99"/>
    <w:semiHidden/>
    <w:unhideWhenUsed/>
    <w:rsid w:val="00F93470"/>
    <w:rPr>
      <w:sz w:val="16"/>
      <w:szCs w:val="16"/>
    </w:rPr>
  </w:style>
  <w:style w:type="paragraph" w:styleId="CommentText">
    <w:name w:val="annotation text"/>
    <w:basedOn w:val="Normal"/>
    <w:link w:val="CommentTextChar"/>
    <w:uiPriority w:val="99"/>
    <w:semiHidden/>
    <w:unhideWhenUsed/>
    <w:rsid w:val="00F93470"/>
    <w:pPr>
      <w:spacing w:line="240" w:lineRule="auto"/>
    </w:pPr>
  </w:style>
  <w:style w:type="character" w:customStyle="1" w:styleId="CommentTextChar">
    <w:name w:val="Comment Text Char"/>
    <w:basedOn w:val="DefaultParagraphFont"/>
    <w:link w:val="CommentText"/>
    <w:uiPriority w:val="99"/>
    <w:semiHidden/>
    <w:rsid w:val="00F93470"/>
    <w:rPr>
      <w:rFonts w:ascii="Times New Roman" w:eastAsia="SimSu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F93470"/>
    <w:rPr>
      <w:b/>
      <w:bCs/>
    </w:rPr>
  </w:style>
  <w:style w:type="character" w:customStyle="1" w:styleId="CommentSubjectChar">
    <w:name w:val="Comment Subject Char"/>
    <w:basedOn w:val="CommentTextChar"/>
    <w:link w:val="CommentSubject"/>
    <w:uiPriority w:val="99"/>
    <w:semiHidden/>
    <w:rsid w:val="00F93470"/>
    <w:rPr>
      <w:rFonts w:ascii="Times New Roman" w:eastAsia="SimSun" w:hAnsi="Times New Roman" w:cs="Times New Roman"/>
      <w:b/>
      <w:bCs/>
      <w:sz w:val="20"/>
      <w:szCs w:val="20"/>
      <w:lang w:val="en-GB" w:eastAsia="en-US"/>
    </w:rPr>
  </w:style>
  <w:style w:type="paragraph" w:customStyle="1" w:styleId="EX">
    <w:name w:val="EX"/>
    <w:basedOn w:val="Normal"/>
    <w:link w:val="EXChar"/>
    <w:qFormat/>
    <w:rsid w:val="007B6E85"/>
    <w:pPr>
      <w:keepLines/>
      <w:spacing w:line="240" w:lineRule="auto"/>
      <w:ind w:left="1702" w:hanging="1418"/>
    </w:pPr>
    <w:rPr>
      <w:rFonts w:eastAsia="Times New Roman"/>
    </w:rPr>
  </w:style>
  <w:style w:type="paragraph" w:customStyle="1" w:styleId="B1">
    <w:name w:val="B1"/>
    <w:basedOn w:val="List"/>
    <w:link w:val="B1Char"/>
    <w:qFormat/>
    <w:rsid w:val="007B6E85"/>
    <w:pPr>
      <w:spacing w:line="240" w:lineRule="auto"/>
      <w:ind w:left="568" w:hanging="284"/>
      <w:contextualSpacing w:val="0"/>
    </w:pPr>
    <w:rPr>
      <w:rFonts w:eastAsia="Times New Roman"/>
    </w:rPr>
  </w:style>
  <w:style w:type="character" w:styleId="Hyperlink">
    <w:name w:val="Hyperlink"/>
    <w:rsid w:val="007B6E85"/>
    <w:rPr>
      <w:color w:val="0000FF"/>
      <w:u w:val="single"/>
    </w:rPr>
  </w:style>
  <w:style w:type="character" w:customStyle="1" w:styleId="B1Char">
    <w:name w:val="B1 Char"/>
    <w:link w:val="B1"/>
    <w:qFormat/>
    <w:rsid w:val="007B6E85"/>
    <w:rPr>
      <w:rFonts w:ascii="Times New Roman" w:eastAsia="Times New Roman" w:hAnsi="Times New Roman" w:cs="Times New Roman"/>
      <w:sz w:val="20"/>
      <w:szCs w:val="20"/>
      <w:lang w:val="en-GB" w:eastAsia="en-US"/>
    </w:rPr>
  </w:style>
  <w:style w:type="character" w:customStyle="1" w:styleId="EXChar">
    <w:name w:val="EX Char"/>
    <w:link w:val="EX"/>
    <w:qFormat/>
    <w:rsid w:val="007B6E85"/>
    <w:rPr>
      <w:rFonts w:ascii="Times New Roman" w:eastAsia="Times New Roman" w:hAnsi="Times New Roman" w:cs="Times New Roman"/>
      <w:sz w:val="20"/>
      <w:szCs w:val="20"/>
      <w:lang w:val="en-GB" w:eastAsia="en-US"/>
    </w:rPr>
  </w:style>
  <w:style w:type="paragraph" w:styleId="List">
    <w:name w:val="List"/>
    <w:basedOn w:val="Normal"/>
    <w:uiPriority w:val="99"/>
    <w:semiHidden/>
    <w:unhideWhenUsed/>
    <w:rsid w:val="007B6E85"/>
    <w:pPr>
      <w:ind w:left="283" w:hanging="283"/>
      <w:contextualSpacing/>
    </w:pPr>
  </w:style>
  <w:style w:type="paragraph" w:styleId="Header">
    <w:name w:val="header"/>
    <w:basedOn w:val="Normal"/>
    <w:link w:val="HeaderChar"/>
    <w:uiPriority w:val="99"/>
    <w:unhideWhenUsed/>
    <w:rsid w:val="007A4094"/>
    <w:pPr>
      <w:tabs>
        <w:tab w:val="center" w:pos="4703"/>
        <w:tab w:val="right" w:pos="9406"/>
      </w:tabs>
      <w:spacing w:after="0" w:line="240" w:lineRule="auto"/>
    </w:pPr>
  </w:style>
  <w:style w:type="character" w:customStyle="1" w:styleId="HeaderChar">
    <w:name w:val="Header Char"/>
    <w:basedOn w:val="DefaultParagraphFont"/>
    <w:link w:val="Header"/>
    <w:uiPriority w:val="99"/>
    <w:rsid w:val="007A4094"/>
    <w:rPr>
      <w:rFonts w:ascii="Times New Roman" w:eastAsia="SimSun" w:hAnsi="Times New Roman" w:cs="Times New Roman"/>
      <w:sz w:val="20"/>
      <w:szCs w:val="20"/>
      <w:lang w:val="en-GB" w:eastAsia="en-US"/>
    </w:rPr>
  </w:style>
  <w:style w:type="paragraph" w:styleId="Footer">
    <w:name w:val="footer"/>
    <w:basedOn w:val="Normal"/>
    <w:link w:val="FooterChar"/>
    <w:uiPriority w:val="99"/>
    <w:unhideWhenUsed/>
    <w:rsid w:val="007A4094"/>
    <w:pPr>
      <w:tabs>
        <w:tab w:val="center" w:pos="4703"/>
        <w:tab w:val="right" w:pos="9406"/>
      </w:tabs>
      <w:spacing w:after="0" w:line="240" w:lineRule="auto"/>
    </w:pPr>
  </w:style>
  <w:style w:type="character" w:customStyle="1" w:styleId="FooterChar">
    <w:name w:val="Footer Char"/>
    <w:basedOn w:val="DefaultParagraphFont"/>
    <w:link w:val="Footer"/>
    <w:uiPriority w:val="99"/>
    <w:rsid w:val="007A4094"/>
    <w:rPr>
      <w:rFonts w:ascii="Times New Roman" w:eastAsia="SimSun" w:hAnsi="Times New Roman" w:cs="Times New Roman"/>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ems.ece.gatech.edu/PA_survey.html" TargetMode="External"/><Relationship Id="rId13" Type="http://schemas.openxmlformats.org/officeDocument/2006/relationships/hyperlink" Target="https://ieeexplore.ieee.org/xpl/RecentIssue.jsp?punumber=4" TargetMode="External"/><Relationship Id="rId18" Type="http://schemas.openxmlformats.org/officeDocument/2006/relationships/image" Target="media/image4.emf"/><Relationship Id="rId26"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7.jpeg"/><Relationship Id="rId7" Type="http://schemas.openxmlformats.org/officeDocument/2006/relationships/hyperlink" Target="http://www.3gpp.org/ftp/TSG_RAN/WG4_Radio/TSGR4_92Bis/Docs/R4-1912320.zip" TargetMode="External"/><Relationship Id="rId12" Type="http://schemas.openxmlformats.org/officeDocument/2006/relationships/hyperlink" Target="http://www.ti.com/product/LMX2594" TargetMode="External"/><Relationship Id="rId17" Type="http://schemas.openxmlformats.org/officeDocument/2006/relationships/image" Target="media/image3.png"/><Relationship Id="rId25"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ecodocdb.dk/document/593" TargetMode="External"/><Relationship Id="rId24" Type="http://schemas.openxmlformats.org/officeDocument/2006/relationships/image" Target="media/image10.jpeg"/><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hyperlink" Target="https://www.ecfr.gov/cgi-bin/text-idx?SID=983c3dd433919e69fce5a8bd4b565cfb&amp;mc=true&amp;node=pt47.1.2&amp;rgn=div5" TargetMode="Externa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gems.ece.gatech.edu/PA_survey.html" TargetMode="External"/><Relationship Id="rId14" Type="http://schemas.openxmlformats.org/officeDocument/2006/relationships/hyperlink" Target="https://ieeexplore.ieee.org/xpl/tocresult.jsp?isnumber=8396884" TargetMode="External"/><Relationship Id="rId22" Type="http://schemas.openxmlformats.org/officeDocument/2006/relationships/image" Target="media/image8.jpeg"/><Relationship Id="rId27" Type="http://schemas.openxmlformats.org/officeDocument/2006/relationships/image" Target="media/image13.jpeg"/><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2192</Words>
  <Characters>12501</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Zhao, Kun 1</dc:creator>
  <cp:keywords/>
  <dc:description/>
  <cp:lastModifiedBy>Zander, Olof</cp:lastModifiedBy>
  <cp:revision>2</cp:revision>
  <dcterms:created xsi:type="dcterms:W3CDTF">2019-11-08T18:10:00Z</dcterms:created>
  <dcterms:modified xsi:type="dcterms:W3CDTF">2019-11-08T18:10:00Z</dcterms:modified>
</cp:coreProperties>
</file>